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31622B" w14:textId="34A1668C" w:rsidR="00764411" w:rsidRDefault="00764411" w:rsidP="00764411">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AE0AFE" w:rsidRPr="00AE0AFE">
        <w:rPr>
          <w:b/>
          <w:bCs/>
          <w:i/>
          <w:noProof/>
          <w:sz w:val="28"/>
        </w:rPr>
        <w:t>SP-23</w:t>
      </w:r>
      <w:r w:rsidR="00F4078E">
        <w:rPr>
          <w:b/>
          <w:bCs/>
          <w:i/>
          <w:noProof/>
          <w:sz w:val="28"/>
        </w:rPr>
        <w:t>1641</w:t>
      </w:r>
      <w:bookmarkStart w:id="0" w:name="_GoBack"/>
      <w:bookmarkEnd w:id="0"/>
    </w:p>
    <w:p w14:paraId="708FDF9D" w14:textId="77777777" w:rsidR="00764411" w:rsidRPr="007861B8" w:rsidRDefault="00764411" w:rsidP="0076441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85282">
        <w:rPr>
          <w:b/>
          <w:bCs/>
          <w:sz w:val="24"/>
        </w:rPr>
        <w:t>Edinburgh, UNITED KINGDOM, 11th Dec 2023 - 15th Dec 2023</w:t>
      </w:r>
      <w:r w:rsidRPr="006C2E80">
        <w:tab/>
      </w:r>
    </w:p>
    <w:p w14:paraId="5A827BA0" w14:textId="77777777" w:rsidR="00764411" w:rsidRPr="00771E0C" w:rsidRDefault="00764411" w:rsidP="00764411">
      <w:pPr>
        <w:pStyle w:val="Guidance"/>
        <w:rPr>
          <w:rFonts w:cs="Arial"/>
        </w:rPr>
      </w:pPr>
    </w:p>
    <w:p w14:paraId="5ACD910D" w14:textId="77777777" w:rsidR="00764411" w:rsidRPr="005B3369" w:rsidRDefault="00764411" w:rsidP="00764411">
      <w:pPr>
        <w:pBdr>
          <w:bottom w:val="single" w:sz="4" w:space="1" w:color="auto"/>
        </w:pBdr>
        <w:tabs>
          <w:tab w:val="right" w:pos="9639"/>
        </w:tabs>
        <w:jc w:val="both"/>
        <w:outlineLvl w:val="0"/>
        <w:rPr>
          <w:rFonts w:ascii="Arial" w:eastAsia="Batang" w:hAnsi="Arial" w:cs="Arial"/>
          <w:b/>
          <w:sz w:val="24"/>
          <w:lang w:eastAsia="zh-CN"/>
        </w:rPr>
      </w:pPr>
    </w:p>
    <w:p w14:paraId="1B427717" w14:textId="6EFB3A20" w:rsidR="00764411" w:rsidRPr="00EF4BE0" w:rsidRDefault="00764411" w:rsidP="00764411">
      <w:pPr>
        <w:tabs>
          <w:tab w:val="left" w:pos="2127"/>
        </w:tabs>
        <w:ind w:left="2127" w:hanging="2127"/>
        <w:jc w:val="both"/>
        <w:outlineLvl w:val="0"/>
        <w:rPr>
          <w:rFonts w:ascii="Arial" w:eastAsia="Batang" w:hAnsi="Arial"/>
          <w:b/>
          <w:sz w:val="24"/>
          <w:szCs w:val="24"/>
          <w:lang w:eastAsia="zh-CN"/>
        </w:rPr>
      </w:pPr>
      <w:r w:rsidRPr="00911B64">
        <w:rPr>
          <w:rFonts w:ascii="Arial" w:eastAsia="Batang" w:hAnsi="Arial"/>
          <w:b/>
          <w:color w:val="000000"/>
          <w:sz w:val="22"/>
          <w:lang w:eastAsia="ja-JP"/>
        </w:rPr>
        <w:t>Source:</w:t>
      </w:r>
      <w:r w:rsidRPr="00EF4BE0">
        <w:rPr>
          <w:rFonts w:ascii="Arial" w:eastAsia="Batang" w:hAnsi="Arial"/>
          <w:b/>
          <w:sz w:val="24"/>
          <w:szCs w:val="24"/>
          <w:lang w:eastAsia="zh-CN"/>
        </w:rPr>
        <w:tab/>
      </w:r>
      <w:r w:rsidR="00911B64">
        <w:rPr>
          <w:rFonts w:ascii="Arial" w:eastAsia="Batang" w:hAnsi="Arial"/>
          <w:b/>
          <w:sz w:val="24"/>
          <w:szCs w:val="24"/>
          <w:lang w:eastAsia="zh-CN"/>
        </w:rPr>
        <w:t>Samsung</w:t>
      </w:r>
    </w:p>
    <w:p w14:paraId="5FDF7F40" w14:textId="22B229F8" w:rsidR="00764411" w:rsidRPr="00EF4BE0" w:rsidRDefault="00764411" w:rsidP="00764411">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Pr>
          <w:rFonts w:ascii="Arial" w:eastAsia="Batang" w:hAnsi="Arial" w:cs="Arial"/>
          <w:b/>
          <w:sz w:val="24"/>
          <w:szCs w:val="24"/>
          <w:lang w:eastAsia="zh-CN"/>
        </w:rPr>
        <w:t xml:space="preserve">SID: </w:t>
      </w:r>
      <w:r w:rsidRPr="00EF4BE0">
        <w:rPr>
          <w:rFonts w:ascii="Arial" w:eastAsia="Batang" w:hAnsi="Arial" w:cs="Arial"/>
          <w:b/>
          <w:sz w:val="24"/>
          <w:szCs w:val="24"/>
          <w:lang w:eastAsia="zh-CN"/>
        </w:rPr>
        <w:t xml:space="preserve">Study on </w:t>
      </w:r>
      <w:r w:rsidR="00E54451">
        <w:rPr>
          <w:rFonts w:ascii="Arial" w:eastAsia="Batang" w:hAnsi="Arial" w:cs="Arial"/>
          <w:b/>
          <w:sz w:val="24"/>
          <w:szCs w:val="24"/>
          <w:lang w:eastAsia="zh-CN"/>
        </w:rPr>
        <w:t xml:space="preserve">Enhanced </w:t>
      </w:r>
      <w:r w:rsidR="00E54451" w:rsidRPr="00425D17">
        <w:rPr>
          <w:rFonts w:ascii="Arial" w:eastAsia="Batang" w:hAnsi="Arial" w:cs="Arial"/>
          <w:b/>
          <w:sz w:val="24"/>
          <w:szCs w:val="24"/>
          <w:lang w:eastAsia="zh-CN"/>
        </w:rPr>
        <w:t xml:space="preserve">OAM </w:t>
      </w:r>
      <w:r w:rsidR="00E54451">
        <w:rPr>
          <w:rFonts w:ascii="Arial" w:eastAsia="Batang" w:hAnsi="Arial" w:cs="Arial"/>
          <w:b/>
          <w:sz w:val="24"/>
          <w:szCs w:val="24"/>
          <w:lang w:eastAsia="zh-CN"/>
        </w:rPr>
        <w:t xml:space="preserve">for </w:t>
      </w:r>
      <w:r w:rsidR="00E54451" w:rsidRPr="00425D17">
        <w:rPr>
          <w:rFonts w:ascii="Arial" w:eastAsia="Batang" w:hAnsi="Arial" w:cs="Arial"/>
          <w:b/>
          <w:sz w:val="24"/>
          <w:szCs w:val="24"/>
          <w:lang w:eastAsia="zh-CN"/>
        </w:rPr>
        <w:t>management exposure to external consumers</w:t>
      </w:r>
    </w:p>
    <w:p w14:paraId="1C21A88C" w14:textId="0D296248" w:rsidR="00764411" w:rsidRDefault="00764411" w:rsidP="00764411">
      <w:pPr>
        <w:pStyle w:val="Guidance"/>
      </w:pPr>
    </w:p>
    <w:p w14:paraId="07AC09A0" w14:textId="74856D66" w:rsidR="00911B64" w:rsidRPr="00911B64" w:rsidRDefault="00911B64" w:rsidP="00764411">
      <w:pPr>
        <w:pStyle w:val="Guidance"/>
        <w:rPr>
          <w:rFonts w:ascii="Arial" w:eastAsia="Batang" w:hAnsi="Arial"/>
          <w:b/>
          <w:i w:val="0"/>
          <w:sz w:val="22"/>
        </w:rPr>
      </w:pPr>
      <w:r w:rsidRPr="00911B64">
        <w:rPr>
          <w:rFonts w:ascii="Arial" w:eastAsia="Batang" w:hAnsi="Arial"/>
          <w:b/>
          <w:i w:val="0"/>
          <w:sz w:val="22"/>
        </w:rPr>
        <w:t>Agenda Item:</w:t>
      </w:r>
      <w:r w:rsidRPr="00911B64">
        <w:rPr>
          <w:rFonts w:ascii="Arial" w:eastAsia="Batang" w:hAnsi="Arial"/>
          <w:b/>
          <w:i w:val="0"/>
          <w:sz w:val="22"/>
        </w:rPr>
        <w:tab/>
      </w:r>
      <w:r>
        <w:rPr>
          <w:rFonts w:ascii="Arial" w:eastAsia="Batang" w:hAnsi="Arial"/>
          <w:b/>
          <w:i w:val="0"/>
          <w:sz w:val="22"/>
        </w:rPr>
        <w:tab/>
      </w:r>
      <w:r w:rsidRPr="00911B64">
        <w:rPr>
          <w:rFonts w:ascii="Arial" w:eastAsia="Batang" w:hAnsi="Arial"/>
          <w:b/>
          <w:i w:val="0"/>
          <w:sz w:val="22"/>
        </w:rPr>
        <w:t>6.</w:t>
      </w:r>
      <w:r w:rsidR="00797B62">
        <w:rPr>
          <w:rFonts w:ascii="Arial" w:eastAsia="Batang" w:hAnsi="Arial"/>
          <w:b/>
          <w:i w:val="0"/>
          <w:sz w:val="22"/>
        </w:rPr>
        <w:t>4.</w:t>
      </w:r>
      <w:r w:rsidRPr="00911B64">
        <w:rPr>
          <w:rFonts w:ascii="Arial" w:eastAsia="Batang" w:hAnsi="Arial"/>
          <w:b/>
          <w:i w:val="0"/>
          <w:sz w:val="22"/>
        </w:rPr>
        <w:t>5</w:t>
      </w:r>
    </w:p>
    <w:p w14:paraId="524BC4B8" w14:textId="56982D30" w:rsidR="00764411" w:rsidRDefault="00764411" w:rsidP="00764411">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57C3A649" w14:textId="6EF512EA" w:rsidR="00797B62" w:rsidRDefault="00797B62" w:rsidP="00797B62">
      <w:pPr>
        <w:pBdr>
          <w:bottom w:val="single" w:sz="4" w:space="1" w:color="auto"/>
        </w:pBdr>
        <w:tabs>
          <w:tab w:val="left" w:pos="2127"/>
        </w:tabs>
        <w:ind w:left="2126" w:hanging="2126"/>
        <w:jc w:val="both"/>
        <w:rPr>
          <w:rFonts w:ascii="Arial" w:eastAsia="Batang" w:hAnsi="Arial"/>
          <w:b/>
          <w:sz w:val="22"/>
        </w:rPr>
      </w:pPr>
    </w:p>
    <w:p w14:paraId="4AE39A63" w14:textId="26A3ADC4" w:rsidR="00797B62" w:rsidRPr="00797B62" w:rsidRDefault="00797B62" w:rsidP="00797B62">
      <w:pPr>
        <w:pBdr>
          <w:bottom w:val="single" w:sz="4" w:space="1" w:color="auto"/>
        </w:pBdr>
        <w:tabs>
          <w:tab w:val="left" w:pos="2127"/>
        </w:tabs>
        <w:ind w:left="2126" w:hanging="2126"/>
        <w:jc w:val="both"/>
        <w:rPr>
          <w:ins w:id="1" w:author="editor" w:date="2022-09-05T11:54:00Z"/>
          <w:rFonts w:ascii="Arial" w:hAnsi="Arial"/>
          <w:sz w:val="22"/>
        </w:rPr>
      </w:pPr>
      <w:r>
        <w:rPr>
          <w:rFonts w:ascii="Arial" w:eastAsia="Batang" w:hAnsi="Arial"/>
          <w:sz w:val="22"/>
        </w:rPr>
        <w:t>Abstract: Revision of SP-231433 (SA5 agreed SID) to remove a reference in the WT-1.2 objective.</w:t>
      </w:r>
    </w:p>
    <w:p w14:paraId="270A78A9" w14:textId="77777777" w:rsidR="00797B62" w:rsidRDefault="00797B62" w:rsidP="00764411">
      <w:pPr>
        <w:tabs>
          <w:tab w:val="left" w:pos="2127"/>
        </w:tabs>
        <w:ind w:left="2127" w:hanging="2127"/>
        <w:jc w:val="both"/>
        <w:outlineLvl w:val="0"/>
        <w:rPr>
          <w:b/>
          <w:noProof/>
          <w:sz w:val="24"/>
        </w:rPr>
      </w:pPr>
    </w:p>
    <w:p w14:paraId="1BCB9433" w14:textId="77777777" w:rsidR="00764411" w:rsidRDefault="00764411" w:rsidP="006649B9">
      <w:pPr>
        <w:pStyle w:val="CRCoverPage"/>
        <w:tabs>
          <w:tab w:val="right" w:pos="9639"/>
        </w:tabs>
        <w:spacing w:after="0"/>
        <w:rPr>
          <w:b/>
          <w:noProof/>
          <w:sz w:val="24"/>
        </w:rPr>
      </w:pPr>
    </w:p>
    <w:p w14:paraId="0A53BF9B" w14:textId="6BE34223" w:rsidR="006649B9" w:rsidRDefault="006649B9" w:rsidP="006649B9">
      <w:pPr>
        <w:pStyle w:val="CRCoverPage"/>
        <w:tabs>
          <w:tab w:val="right" w:pos="9639"/>
        </w:tabs>
        <w:spacing w:after="0"/>
        <w:rPr>
          <w:b/>
          <w:i/>
          <w:noProof/>
          <w:sz w:val="28"/>
        </w:rPr>
      </w:pPr>
      <w:r>
        <w:rPr>
          <w:b/>
          <w:noProof/>
          <w:sz w:val="24"/>
        </w:rPr>
        <w:t>3GPP TSG-SA5 Meeting #15</w:t>
      </w:r>
      <w:r w:rsidR="007D4093">
        <w:rPr>
          <w:b/>
          <w:noProof/>
          <w:sz w:val="24"/>
        </w:rPr>
        <w:t>2</w:t>
      </w:r>
      <w:r>
        <w:rPr>
          <w:b/>
          <w:i/>
          <w:noProof/>
          <w:sz w:val="24"/>
        </w:rPr>
        <w:t xml:space="preserve"> </w:t>
      </w:r>
      <w:r>
        <w:rPr>
          <w:b/>
          <w:i/>
          <w:noProof/>
          <w:sz w:val="28"/>
        </w:rPr>
        <w:tab/>
        <w:t>S5-</w:t>
      </w:r>
      <w:r w:rsidR="00DC64C2">
        <w:rPr>
          <w:b/>
          <w:i/>
          <w:noProof/>
          <w:sz w:val="28"/>
        </w:rPr>
        <w:t>238</w:t>
      </w:r>
      <w:r w:rsidR="00B40FE3">
        <w:rPr>
          <w:b/>
          <w:i/>
          <w:noProof/>
          <w:sz w:val="28"/>
        </w:rPr>
        <w:t>354</w:t>
      </w:r>
    </w:p>
    <w:p w14:paraId="523667DC" w14:textId="4A1A4854" w:rsidR="00B40FE3" w:rsidRDefault="007D4093" w:rsidP="006649B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b/>
          <w:bCs/>
          <w:sz w:val="24"/>
        </w:rPr>
      </w:pPr>
      <w:r>
        <w:rPr>
          <w:b/>
          <w:bCs/>
          <w:sz w:val="24"/>
        </w:rPr>
        <w:t>Chicago</w:t>
      </w:r>
      <w:r w:rsidR="006649B9" w:rsidRPr="006649B9">
        <w:rPr>
          <w:b/>
          <w:bCs/>
          <w:sz w:val="24"/>
        </w:rPr>
        <w:t xml:space="preserve">, </w:t>
      </w:r>
      <w:r>
        <w:rPr>
          <w:b/>
          <w:bCs/>
          <w:sz w:val="24"/>
        </w:rPr>
        <w:t>US</w:t>
      </w:r>
      <w:r w:rsidR="006649B9" w:rsidRPr="006649B9">
        <w:rPr>
          <w:b/>
          <w:bCs/>
          <w:sz w:val="24"/>
        </w:rPr>
        <w:t xml:space="preserve">, </w:t>
      </w:r>
      <w:r>
        <w:rPr>
          <w:b/>
          <w:bCs/>
          <w:sz w:val="24"/>
        </w:rPr>
        <w:t>13</w:t>
      </w:r>
      <w:r w:rsidR="006649B9" w:rsidRPr="006649B9">
        <w:rPr>
          <w:b/>
          <w:bCs/>
          <w:sz w:val="24"/>
        </w:rPr>
        <w:t xml:space="preserve"> - 1</w:t>
      </w:r>
      <w:r>
        <w:rPr>
          <w:b/>
          <w:bCs/>
          <w:sz w:val="24"/>
        </w:rPr>
        <w:t>7</w:t>
      </w:r>
      <w:r w:rsidR="006649B9" w:rsidRPr="006649B9">
        <w:rPr>
          <w:b/>
          <w:bCs/>
          <w:sz w:val="24"/>
        </w:rPr>
        <w:t xml:space="preserve"> </w:t>
      </w:r>
      <w:r>
        <w:rPr>
          <w:b/>
          <w:bCs/>
          <w:sz w:val="24"/>
        </w:rPr>
        <w:t>November</w:t>
      </w:r>
      <w:r w:rsidR="006649B9" w:rsidRPr="006649B9">
        <w:rPr>
          <w:b/>
          <w:bCs/>
          <w:sz w:val="24"/>
        </w:rPr>
        <w:t xml:space="preserve"> 2023</w:t>
      </w:r>
      <w:r w:rsidR="00A139B8">
        <w:rPr>
          <w:b/>
          <w:bCs/>
          <w:sz w:val="24"/>
        </w:rPr>
        <w:t xml:space="preserve">                                                              </w:t>
      </w:r>
      <w:r w:rsidR="00B40FE3" w:rsidRPr="00B40FE3">
        <w:rPr>
          <w:rFonts w:ascii="Arial" w:hAnsi="Arial" w:cs="Arial"/>
          <w:szCs w:val="16"/>
        </w:rPr>
        <w:t>(revision of S5-238243)</w:t>
      </w:r>
    </w:p>
    <w:p w14:paraId="05B0D0A8" w14:textId="45E8C4AA" w:rsidR="001E489F" w:rsidRPr="006E5DD5" w:rsidRDefault="00B40FE3" w:rsidP="00B40FE3">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r>
        <w:rPr>
          <w:b/>
          <w:bCs/>
          <w:sz w:val="24"/>
        </w:rPr>
        <w:tab/>
      </w:r>
      <w:r w:rsidR="00A139B8" w:rsidRPr="00B40FE3">
        <w:rPr>
          <w:rFonts w:ascii="Arial" w:eastAsia="Batang" w:hAnsi="Arial" w:cs="Arial"/>
          <w:bCs/>
          <w:noProof/>
          <w:lang w:eastAsia="zh-CN"/>
        </w:rPr>
        <w:t>(revision of s5-</w:t>
      </w:r>
      <w:r w:rsidR="00DC64C2" w:rsidRPr="00B40FE3">
        <w:rPr>
          <w:rFonts w:ascii="Arial" w:eastAsia="Batang" w:hAnsi="Arial" w:cs="Arial"/>
          <w:bCs/>
          <w:noProof/>
          <w:lang w:eastAsia="zh-CN"/>
        </w:rPr>
        <w:t>237798</w:t>
      </w:r>
      <w:r w:rsidR="00A139B8" w:rsidRPr="00B40FE3">
        <w:rPr>
          <w:rFonts w:ascii="Arial" w:eastAsia="Batang" w:hAnsi="Arial" w:cs="Arial"/>
          <w:bCs/>
          <w:noProof/>
          <w:lang w:eastAsia="zh-CN"/>
        </w:rPr>
        <w:t>)</w:t>
      </w:r>
      <w:r w:rsidR="001E489F" w:rsidRPr="00B40FE3">
        <w:rPr>
          <w:bCs/>
        </w:rPr>
        <w:tab/>
      </w:r>
    </w:p>
    <w:p w14:paraId="6B417959" w14:textId="74928024" w:rsidR="001E489F" w:rsidRPr="00BA724B" w:rsidRDefault="001E489F" w:rsidP="001E489F">
      <w:pPr>
        <w:tabs>
          <w:tab w:val="left" w:pos="2127"/>
        </w:tabs>
        <w:ind w:left="2127" w:hanging="2127"/>
        <w:jc w:val="both"/>
        <w:outlineLvl w:val="0"/>
        <w:rPr>
          <w:rFonts w:ascii="Arial" w:eastAsia="Batang" w:hAnsi="Arial"/>
          <w:b/>
          <w:sz w:val="24"/>
          <w:szCs w:val="24"/>
          <w:lang w:val="en-US" w:eastAsia="zh-CN"/>
        </w:rPr>
      </w:pPr>
      <w:r w:rsidRPr="00BA724B">
        <w:rPr>
          <w:rFonts w:ascii="Arial" w:eastAsia="Batang" w:hAnsi="Arial"/>
          <w:b/>
          <w:sz w:val="24"/>
          <w:szCs w:val="24"/>
          <w:lang w:val="en-US" w:eastAsia="zh-CN"/>
        </w:rPr>
        <w:t>Source:</w:t>
      </w:r>
      <w:r w:rsidRPr="00BA724B">
        <w:rPr>
          <w:rFonts w:ascii="Arial" w:eastAsia="Batang" w:hAnsi="Arial"/>
          <w:b/>
          <w:sz w:val="24"/>
          <w:szCs w:val="24"/>
          <w:lang w:val="en-US" w:eastAsia="zh-CN"/>
        </w:rPr>
        <w:tab/>
      </w:r>
      <w:r w:rsidR="00B941FB" w:rsidRPr="00BA724B">
        <w:rPr>
          <w:rFonts w:ascii="Arial" w:eastAsia="Batang" w:hAnsi="Arial"/>
          <w:b/>
          <w:sz w:val="24"/>
          <w:szCs w:val="24"/>
          <w:lang w:val="en-US" w:eastAsia="zh-CN"/>
        </w:rPr>
        <w:t>Nokia</w:t>
      </w:r>
      <w:r w:rsidR="00DD555E">
        <w:rPr>
          <w:rFonts w:ascii="Arial" w:eastAsia="Batang" w:hAnsi="Arial"/>
          <w:b/>
          <w:sz w:val="24"/>
          <w:szCs w:val="24"/>
          <w:lang w:val="en-US" w:eastAsia="zh-CN"/>
        </w:rPr>
        <w:t xml:space="preserve"> (moderator)</w:t>
      </w:r>
      <w:r w:rsidR="00A24FF5">
        <w:rPr>
          <w:rFonts w:ascii="Arial" w:eastAsia="Batang" w:hAnsi="Arial"/>
          <w:b/>
          <w:sz w:val="24"/>
          <w:szCs w:val="24"/>
          <w:lang w:val="en-US" w:eastAsia="zh-CN"/>
        </w:rPr>
        <w:t xml:space="preserve">, </w:t>
      </w:r>
      <w:r w:rsidR="001536A8">
        <w:rPr>
          <w:rFonts w:ascii="Arial" w:eastAsia="Batang" w:hAnsi="Arial"/>
          <w:b/>
          <w:sz w:val="24"/>
          <w:szCs w:val="24"/>
          <w:lang w:val="en-US" w:eastAsia="zh-CN"/>
        </w:rPr>
        <w:t>Telef</w:t>
      </w:r>
      <w:r w:rsidR="001536A8" w:rsidRPr="0048538A">
        <w:rPr>
          <w:rFonts w:ascii="Arial" w:eastAsia="Batang" w:hAnsi="Arial"/>
          <w:b/>
          <w:sz w:val="24"/>
          <w:szCs w:val="24"/>
          <w:lang w:val="en-US" w:eastAsia="zh-CN"/>
        </w:rPr>
        <w:t xml:space="preserve">ónica, </w:t>
      </w:r>
      <w:r w:rsidR="00A24FF5">
        <w:rPr>
          <w:rFonts w:ascii="Arial" w:eastAsia="Batang" w:hAnsi="Arial"/>
          <w:b/>
          <w:sz w:val="24"/>
          <w:szCs w:val="24"/>
          <w:lang w:val="en-US" w:eastAsia="zh-CN"/>
        </w:rPr>
        <w:t>DTAG</w:t>
      </w:r>
    </w:p>
    <w:p w14:paraId="49D92DA3" w14:textId="4315F361"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AB29B9">
        <w:rPr>
          <w:rFonts w:ascii="Arial" w:eastAsia="Batang" w:hAnsi="Arial" w:cs="Arial"/>
          <w:b/>
          <w:sz w:val="24"/>
          <w:szCs w:val="24"/>
          <w:lang w:eastAsia="zh-CN"/>
        </w:rPr>
        <w:t xml:space="preserve"> S</w:t>
      </w:r>
      <w:r w:rsidR="005E32C6">
        <w:rPr>
          <w:rFonts w:ascii="Arial" w:eastAsia="Batang" w:hAnsi="Arial" w:cs="Arial"/>
          <w:b/>
          <w:sz w:val="24"/>
          <w:szCs w:val="24"/>
          <w:lang w:eastAsia="zh-CN"/>
        </w:rPr>
        <w:t>tudy</w:t>
      </w:r>
      <w:r w:rsidRPr="006C2E80">
        <w:rPr>
          <w:rFonts w:ascii="Arial" w:eastAsia="Batang" w:hAnsi="Arial" w:cs="Arial"/>
          <w:b/>
          <w:sz w:val="24"/>
          <w:szCs w:val="24"/>
          <w:lang w:eastAsia="zh-CN"/>
        </w:rPr>
        <w:t xml:space="preserve"> on </w:t>
      </w:r>
      <w:r w:rsidR="006C7E5D">
        <w:rPr>
          <w:rFonts w:ascii="Arial" w:eastAsia="Batang" w:hAnsi="Arial" w:cs="Arial"/>
          <w:b/>
          <w:sz w:val="24"/>
          <w:szCs w:val="24"/>
          <w:lang w:eastAsia="zh-CN"/>
        </w:rPr>
        <w:t>Enhanced</w:t>
      </w:r>
      <w:r w:rsidR="00C14895">
        <w:rPr>
          <w:rFonts w:ascii="Arial" w:eastAsia="Batang" w:hAnsi="Arial" w:cs="Arial"/>
          <w:b/>
          <w:sz w:val="24"/>
          <w:szCs w:val="24"/>
          <w:lang w:eastAsia="zh-CN"/>
        </w:rPr>
        <w:t xml:space="preserve"> </w:t>
      </w:r>
      <w:r w:rsidR="00425D17" w:rsidRPr="00425D17">
        <w:rPr>
          <w:rFonts w:ascii="Arial" w:eastAsia="Batang" w:hAnsi="Arial" w:cs="Arial"/>
          <w:b/>
          <w:sz w:val="24"/>
          <w:szCs w:val="24"/>
          <w:lang w:eastAsia="zh-CN"/>
        </w:rPr>
        <w:t xml:space="preserve">OAM </w:t>
      </w:r>
      <w:r w:rsidR="00E54451">
        <w:rPr>
          <w:rFonts w:ascii="Arial" w:eastAsia="Batang" w:hAnsi="Arial" w:cs="Arial"/>
          <w:b/>
          <w:sz w:val="24"/>
          <w:szCs w:val="24"/>
          <w:lang w:eastAsia="zh-CN"/>
        </w:rPr>
        <w:t xml:space="preserve">for </w:t>
      </w:r>
      <w:r w:rsidR="00425D17" w:rsidRPr="00425D17">
        <w:rPr>
          <w:rFonts w:ascii="Arial" w:eastAsia="Batang" w:hAnsi="Arial" w:cs="Arial"/>
          <w:b/>
          <w:sz w:val="24"/>
          <w:szCs w:val="24"/>
          <w:lang w:eastAsia="zh-CN"/>
        </w:rPr>
        <w:t>management exposure to external consumers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A87648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4B02">
        <w:rPr>
          <w:rFonts w:ascii="Arial" w:eastAsia="Batang" w:hAnsi="Arial"/>
          <w:b/>
          <w:sz w:val="24"/>
          <w:szCs w:val="24"/>
          <w:lang w:val="en-US" w:eastAsia="zh-CN"/>
        </w:rPr>
        <w:t>6.</w:t>
      </w:r>
      <w:r w:rsidR="006C7E5D">
        <w:rPr>
          <w:rFonts w:ascii="Arial" w:eastAsia="Batang" w:hAnsi="Arial"/>
          <w:b/>
          <w:sz w:val="24"/>
          <w:szCs w:val="24"/>
          <w:lang w:val="en-US" w:eastAsia="zh-CN"/>
        </w:rPr>
        <w:t>X.X</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2F242254" w14:textId="34582E3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6C7E5D">
        <w:rPr>
          <w:rFonts w:ascii="Arial" w:eastAsia="Times New Roman" w:hAnsi="Arial" w:cs="Times New Roman"/>
          <w:color w:val="auto"/>
          <w:sz w:val="36"/>
          <w:szCs w:val="20"/>
          <w:lang w:eastAsia="ja-JP"/>
        </w:rPr>
        <w:t xml:space="preserve">Enhanced </w:t>
      </w:r>
      <w:r w:rsidR="00C14895" w:rsidRPr="00C14895">
        <w:rPr>
          <w:rFonts w:ascii="Arial" w:eastAsia="Times New Roman" w:hAnsi="Arial" w:cs="Times New Roman"/>
          <w:color w:val="auto"/>
          <w:sz w:val="36"/>
          <w:szCs w:val="20"/>
          <w:lang w:eastAsia="ja-JP"/>
        </w:rPr>
        <w:t xml:space="preserve">OAM for </w:t>
      </w:r>
      <w:proofErr w:type="gramStart"/>
      <w:r w:rsidR="00C14895" w:rsidRPr="009D550E">
        <w:rPr>
          <w:rFonts w:ascii="Arial" w:eastAsia="Times New Roman" w:hAnsi="Arial" w:cs="Times New Roman"/>
          <w:color w:val="auto"/>
          <w:sz w:val="36"/>
          <w:szCs w:val="20"/>
          <w:lang w:eastAsia="ja-JP"/>
        </w:rPr>
        <w:t xml:space="preserve">management </w:t>
      </w:r>
      <w:r w:rsidR="00C14895" w:rsidRPr="00C14895">
        <w:rPr>
          <w:rFonts w:ascii="Arial" w:eastAsia="Times New Roman" w:hAnsi="Arial" w:cs="Times New Roman"/>
          <w:color w:val="auto"/>
          <w:sz w:val="36"/>
          <w:szCs w:val="20"/>
          <w:lang w:eastAsia="ja-JP"/>
        </w:rPr>
        <w:t xml:space="preserve"> exposure</w:t>
      </w:r>
      <w:proofErr w:type="gramEnd"/>
      <w:r w:rsidR="00C14895" w:rsidRPr="00C14895">
        <w:rPr>
          <w:rFonts w:ascii="Arial" w:eastAsia="Times New Roman" w:hAnsi="Arial" w:cs="Times New Roman"/>
          <w:color w:val="auto"/>
          <w:sz w:val="36"/>
          <w:szCs w:val="20"/>
          <w:lang w:eastAsia="ja-JP"/>
        </w:rPr>
        <w:t xml:space="preserve"> to external consumers</w:t>
      </w:r>
    </w:p>
    <w:p w14:paraId="632C9E30" w14:textId="6CF85AC2" w:rsidR="00FA2737" w:rsidRPr="00FA2737" w:rsidRDefault="00FA2737" w:rsidP="00FA2737">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FA2737">
        <w:rPr>
          <w:rFonts w:ascii="Arial" w:eastAsia="Times New Roman" w:hAnsi="Arial"/>
          <w:sz w:val="36"/>
          <w:lang w:eastAsia="ja-JP"/>
        </w:rPr>
        <w:t>Acronym:</w:t>
      </w:r>
      <w:r w:rsidRPr="00FA2737">
        <w:rPr>
          <w:rFonts w:ascii="Arial" w:eastAsia="Times New Roman" w:hAnsi="Arial"/>
          <w:sz w:val="36"/>
          <w:lang w:eastAsia="en-GB"/>
        </w:rPr>
        <w:t xml:space="preserve"> </w:t>
      </w:r>
      <w:proofErr w:type="spellStart"/>
      <w:r w:rsidRPr="00FA2737">
        <w:rPr>
          <w:rFonts w:ascii="Arial" w:eastAsia="Times New Roman" w:hAnsi="Arial"/>
          <w:sz w:val="36"/>
          <w:lang w:eastAsia="en-GB"/>
        </w:rPr>
        <w:t>FS_</w:t>
      </w:r>
      <w:r w:rsidR="00D82FE5">
        <w:rPr>
          <w:rFonts w:ascii="Arial" w:eastAsia="Times New Roman" w:hAnsi="Arial"/>
          <w:sz w:val="36"/>
          <w:lang w:eastAsia="zh-CN"/>
        </w:rPr>
        <w:t>MExpo</w:t>
      </w:r>
      <w:proofErr w:type="spellEnd"/>
      <w:r w:rsidRPr="00FA2737">
        <w:rPr>
          <w:rFonts w:ascii="Arial" w:eastAsia="Times New Roman" w:hAnsi="Arial"/>
          <w:sz w:val="36"/>
          <w:lang w:eastAsia="ja-JP"/>
        </w:rPr>
        <w:tab/>
      </w:r>
    </w:p>
    <w:p w14:paraId="41BD722D" w14:textId="77777777" w:rsidR="00FA2737" w:rsidRPr="00FA2737" w:rsidRDefault="00FA2737" w:rsidP="00FA2737">
      <w:pPr>
        <w:overflowPunct w:val="0"/>
        <w:autoSpaceDE w:val="0"/>
        <w:autoSpaceDN w:val="0"/>
        <w:adjustRightInd w:val="0"/>
        <w:spacing w:after="180"/>
        <w:textAlignment w:val="baseline"/>
        <w:rPr>
          <w:rFonts w:eastAsia="Times New Roman"/>
          <w:i/>
          <w:color w:val="000000"/>
          <w:lang w:eastAsia="ja-JP"/>
        </w:rPr>
      </w:pPr>
    </w:p>
    <w:p w14:paraId="1BD200EA" w14:textId="4B42E9A2" w:rsidR="00FA2737" w:rsidRPr="00FA2737" w:rsidRDefault="00FA2737" w:rsidP="00FA2737">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FA2737">
        <w:rPr>
          <w:rFonts w:ascii="Arial" w:eastAsia="Times New Roman" w:hAnsi="Arial"/>
          <w:sz w:val="36"/>
          <w:lang w:eastAsia="ja-JP"/>
        </w:rPr>
        <w:t>Unique identifier:</w:t>
      </w:r>
      <w:r w:rsidRPr="00FA2737">
        <w:rPr>
          <w:rFonts w:ascii="Arial" w:eastAsia="Times New Roman" w:hAnsi="Arial"/>
          <w:sz w:val="36"/>
          <w:lang w:eastAsia="ja-JP"/>
        </w:rPr>
        <w:tab/>
      </w:r>
      <w:r w:rsidR="00653463" w:rsidRPr="00653463">
        <w:rPr>
          <w:rFonts w:ascii="Arial" w:eastAsia="Times New Roman" w:hAnsi="Arial"/>
          <w:sz w:val="36"/>
          <w:lang w:eastAsia="ja-JP"/>
        </w:rPr>
        <w:t>1020022</w:t>
      </w:r>
    </w:p>
    <w:p w14:paraId="6279DF4E" w14:textId="77777777" w:rsidR="00FA2737" w:rsidRPr="00FA2737" w:rsidRDefault="00FA2737" w:rsidP="00FA2737">
      <w:pPr>
        <w:overflowPunct w:val="0"/>
        <w:autoSpaceDE w:val="0"/>
        <w:autoSpaceDN w:val="0"/>
        <w:adjustRightInd w:val="0"/>
        <w:spacing w:after="180"/>
        <w:textAlignment w:val="baseline"/>
        <w:rPr>
          <w:rFonts w:eastAsia="Times New Roman"/>
          <w:i/>
          <w:color w:val="000000"/>
          <w:lang w:eastAsia="ja-JP"/>
        </w:rPr>
      </w:pPr>
    </w:p>
    <w:p w14:paraId="7878AC6B" w14:textId="77777777" w:rsidR="00FA2737" w:rsidRPr="00FA2737" w:rsidRDefault="00FA2737" w:rsidP="00FA2737">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FA2737">
        <w:rPr>
          <w:rFonts w:ascii="Arial" w:eastAsia="Times New Roman" w:hAnsi="Arial"/>
          <w:sz w:val="36"/>
          <w:lang w:eastAsia="ja-JP"/>
        </w:rPr>
        <w:t>Potential target Release:</w:t>
      </w:r>
      <w:r w:rsidRPr="00FA2737">
        <w:rPr>
          <w:rFonts w:ascii="Arial" w:eastAsia="Times New Roman" w:hAnsi="Arial"/>
          <w:sz w:val="36"/>
          <w:lang w:eastAsia="ja-JP"/>
        </w:rPr>
        <w:tab/>
      </w:r>
      <w:r w:rsidRPr="00FA2737">
        <w:rPr>
          <w:rFonts w:ascii="Arial" w:eastAsia="Times New Roman" w:hAnsi="Arial"/>
          <w:sz w:val="32"/>
          <w:lang w:eastAsia="en-GB"/>
        </w:rPr>
        <w:t>Rel-19</w:t>
      </w:r>
    </w:p>
    <w:p w14:paraId="487B7317" w14:textId="77777777" w:rsidR="00FA2737" w:rsidRPr="00FA2737" w:rsidRDefault="00FA2737" w:rsidP="00FA2737">
      <w:pPr>
        <w:overflowPunct w:val="0"/>
        <w:autoSpaceDE w:val="0"/>
        <w:autoSpaceDN w:val="0"/>
        <w:adjustRightInd w:val="0"/>
        <w:spacing w:after="180"/>
        <w:textAlignment w:val="baseline"/>
        <w:rPr>
          <w:rFonts w:eastAsia="Times New Roman"/>
          <w:i/>
          <w:color w:val="000000"/>
          <w:lang w:eastAsia="ja-JP"/>
        </w:rPr>
      </w:pPr>
    </w:p>
    <w:p w14:paraId="42FB1AB0" w14:textId="77777777" w:rsidR="00FA2737" w:rsidRPr="00FA2737" w:rsidRDefault="00FA2737" w:rsidP="00FA2737">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b/>
          <w:sz w:val="36"/>
          <w:lang w:eastAsia="ja-JP"/>
        </w:rPr>
      </w:pPr>
      <w:r w:rsidRPr="00FA2737">
        <w:rPr>
          <w:rFonts w:ascii="Arial" w:eastAsia="Times New Roman" w:hAnsi="Arial"/>
          <w:sz w:val="36"/>
          <w:lang w:eastAsia="ja-JP"/>
        </w:rPr>
        <w:t>1</w:t>
      </w:r>
      <w:r w:rsidRPr="00FA2737">
        <w:rPr>
          <w:rFonts w:ascii="Arial" w:eastAsia="Times New Roman" w:hAnsi="Arial"/>
          <w:sz w:val="36"/>
          <w:lang w:eastAsia="ja-JP"/>
        </w:rPr>
        <w:tab/>
        <w:t>Impacts</w:t>
      </w:r>
    </w:p>
    <w:p w14:paraId="6042014B" w14:textId="0D4377F0"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lastRenderedPageBreak/>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4C26F893" w:rsidR="001E489F" w:rsidRDefault="00425D17" w:rsidP="005875D6">
            <w:pPr>
              <w:pStyle w:val="TAC"/>
            </w:pPr>
            <w:r>
              <w:t>x</w:t>
            </w:r>
          </w:p>
        </w:tc>
        <w:tc>
          <w:tcPr>
            <w:tcW w:w="851" w:type="dxa"/>
            <w:tcBorders>
              <w:top w:val="nil"/>
            </w:tcBorders>
          </w:tcPr>
          <w:p w14:paraId="36BEDBE0" w14:textId="0E1AEA1C" w:rsidR="001E489F" w:rsidRDefault="00425D17"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25FF460" w:rsidR="001E489F" w:rsidRDefault="001E489F" w:rsidP="005875D6">
            <w:pPr>
              <w:pStyle w:val="TAC"/>
            </w:pPr>
          </w:p>
        </w:tc>
        <w:tc>
          <w:tcPr>
            <w:tcW w:w="1037" w:type="dxa"/>
          </w:tcPr>
          <w:p w14:paraId="0602D5C7" w14:textId="5F06C928"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0F2379DD" w:rsidR="001E489F" w:rsidRDefault="001E489F" w:rsidP="005875D6">
            <w:pPr>
              <w:pStyle w:val="TAC"/>
            </w:pPr>
          </w:p>
        </w:tc>
        <w:tc>
          <w:tcPr>
            <w:tcW w:w="851" w:type="dxa"/>
          </w:tcPr>
          <w:p w14:paraId="290A158D" w14:textId="434A2969"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7E93ADBB" w:rsidR="007861B8" w:rsidRPr="00AB29B9"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ACE11F4" w:rsidR="007861B8" w:rsidRDefault="00AB29B9"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F524C3D" w:rsidR="001E489F" w:rsidRDefault="00B941FB" w:rsidP="005875D6">
            <w:pPr>
              <w:pStyle w:val="TAL"/>
            </w:pPr>
            <w:r>
              <w:t>N/A</w:t>
            </w:r>
          </w:p>
        </w:tc>
        <w:tc>
          <w:tcPr>
            <w:tcW w:w="1101" w:type="dxa"/>
          </w:tcPr>
          <w:p w14:paraId="334D300A" w14:textId="7BD86474" w:rsidR="001E489F" w:rsidRDefault="00B941FB" w:rsidP="005875D6">
            <w:pPr>
              <w:pStyle w:val="TAL"/>
            </w:pPr>
            <w:r>
              <w:t>N/A</w:t>
            </w:r>
          </w:p>
        </w:tc>
        <w:tc>
          <w:tcPr>
            <w:tcW w:w="1101" w:type="dxa"/>
          </w:tcPr>
          <w:p w14:paraId="3338BA6A" w14:textId="3792B6F1" w:rsidR="001E489F" w:rsidRDefault="00B941FB" w:rsidP="005875D6">
            <w:pPr>
              <w:pStyle w:val="TAL"/>
            </w:pPr>
            <w:r>
              <w:t>N/A</w:t>
            </w:r>
          </w:p>
        </w:tc>
        <w:tc>
          <w:tcPr>
            <w:tcW w:w="6010" w:type="dxa"/>
          </w:tcPr>
          <w:p w14:paraId="225432A0" w14:textId="12811EAF" w:rsidR="001E489F" w:rsidRPr="00251D80" w:rsidRDefault="00B941FB"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E82DEF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FAE7C10" w:rsidR="001E489F" w:rsidRDefault="002F1032" w:rsidP="005875D6">
            <w:pPr>
              <w:pStyle w:val="TAL"/>
            </w:pPr>
            <w:r>
              <w:t xml:space="preserve">MSAC </w:t>
            </w:r>
          </w:p>
        </w:tc>
        <w:tc>
          <w:tcPr>
            <w:tcW w:w="3326" w:type="dxa"/>
          </w:tcPr>
          <w:p w14:paraId="73DA43EE" w14:textId="02925E9E" w:rsidR="002F1032" w:rsidRPr="002F1032" w:rsidRDefault="002F1032" w:rsidP="002F1032">
            <w:pPr>
              <w:pStyle w:val="TAL"/>
            </w:pPr>
            <w:r w:rsidRPr="002F1032">
              <w:t>Access control fo</w:t>
            </w:r>
            <w:r>
              <w:t xml:space="preserve">r </w:t>
            </w:r>
            <w:r w:rsidRPr="002F1032">
              <w:t>manageme</w:t>
            </w:r>
            <w:r>
              <w:t>nt</w:t>
            </w:r>
            <w:r w:rsidRPr="002F1032">
              <w:t xml:space="preserve"> service</w:t>
            </w:r>
          </w:p>
          <w:p w14:paraId="3AC061FD" w14:textId="77777777" w:rsidR="001E489F" w:rsidRDefault="001E489F" w:rsidP="005875D6">
            <w:pPr>
              <w:pStyle w:val="TAL"/>
            </w:pPr>
          </w:p>
        </w:tc>
        <w:tc>
          <w:tcPr>
            <w:tcW w:w="5099" w:type="dxa"/>
          </w:tcPr>
          <w:p w14:paraId="017BF4B1" w14:textId="3A270C9D" w:rsidR="001E489F" w:rsidRPr="00251D80" w:rsidRDefault="00C70D39" w:rsidP="005875D6">
            <w:pPr>
              <w:pStyle w:val="Guidance"/>
            </w:pPr>
            <w:r>
              <w:t>relevant access control mechanism</w:t>
            </w:r>
          </w:p>
        </w:tc>
      </w:tr>
      <w:tr w:rsidR="002F1032" w14:paraId="30D1FD42" w14:textId="77777777" w:rsidTr="005875D6">
        <w:trPr>
          <w:cantSplit/>
          <w:jc w:val="center"/>
        </w:trPr>
        <w:tc>
          <w:tcPr>
            <w:tcW w:w="1101" w:type="dxa"/>
          </w:tcPr>
          <w:p w14:paraId="1E52F9ED" w14:textId="26455AEA" w:rsidR="002F1032" w:rsidRDefault="0001471E" w:rsidP="005875D6">
            <w:pPr>
              <w:pStyle w:val="TAL"/>
            </w:pPr>
            <w:r>
              <w:t>NSCE</w:t>
            </w:r>
          </w:p>
        </w:tc>
        <w:tc>
          <w:tcPr>
            <w:tcW w:w="3326" w:type="dxa"/>
          </w:tcPr>
          <w:p w14:paraId="704AACA5" w14:textId="42F7199E" w:rsidR="002F1032" w:rsidRPr="002F1032" w:rsidRDefault="004563C5" w:rsidP="002F1032">
            <w:pPr>
              <w:pStyle w:val="TAL"/>
            </w:pPr>
            <w:r>
              <w:t>Network Slicing Capability Exposure</w:t>
            </w:r>
          </w:p>
        </w:tc>
        <w:tc>
          <w:tcPr>
            <w:tcW w:w="5099" w:type="dxa"/>
          </w:tcPr>
          <w:p w14:paraId="7BCE34F1" w14:textId="071BC45F" w:rsidR="002F1032" w:rsidRPr="00251D80" w:rsidRDefault="00C70D39" w:rsidP="005875D6">
            <w:pPr>
              <w:pStyle w:val="Guidance"/>
            </w:pPr>
            <w:r>
              <w:t>related study, questions remain unresolved</w:t>
            </w:r>
          </w:p>
        </w:tc>
      </w:tr>
      <w:tr w:rsidR="0001471E" w14:paraId="3D45CD5E" w14:textId="77777777" w:rsidTr="005875D6">
        <w:trPr>
          <w:cantSplit/>
          <w:jc w:val="center"/>
        </w:trPr>
        <w:tc>
          <w:tcPr>
            <w:tcW w:w="1101" w:type="dxa"/>
          </w:tcPr>
          <w:p w14:paraId="2CDEDD7B" w14:textId="12A6C1E0" w:rsidR="0001471E" w:rsidRDefault="006E1057" w:rsidP="005875D6">
            <w:pPr>
              <w:pStyle w:val="TAL"/>
            </w:pPr>
            <w:r>
              <w:t>NSOEU</w:t>
            </w:r>
          </w:p>
        </w:tc>
        <w:tc>
          <w:tcPr>
            <w:tcW w:w="3326" w:type="dxa"/>
          </w:tcPr>
          <w:p w14:paraId="7CE39411" w14:textId="4F49221D" w:rsidR="0001471E" w:rsidRPr="002F1032" w:rsidRDefault="00C70D39" w:rsidP="002F1032">
            <w:pPr>
              <w:pStyle w:val="TAL"/>
            </w:pPr>
            <w:r>
              <w:t>Network &amp; Service Operations for Energy Utilities</w:t>
            </w:r>
          </w:p>
        </w:tc>
        <w:tc>
          <w:tcPr>
            <w:tcW w:w="5099" w:type="dxa"/>
          </w:tcPr>
          <w:p w14:paraId="41B44EF4" w14:textId="43AE95D1" w:rsidR="0001471E" w:rsidRPr="00251D80" w:rsidRDefault="00C70D39" w:rsidP="005875D6">
            <w:pPr>
              <w:pStyle w:val="Guidance"/>
            </w:pPr>
            <w:r>
              <w:t>related study, questions remain unresolved</w:t>
            </w:r>
          </w:p>
        </w:tc>
      </w:tr>
      <w:tr w:rsidR="006561AE" w:rsidRPr="00C7127B" w14:paraId="5EF36ADF" w14:textId="77777777" w:rsidTr="005875D6">
        <w:trPr>
          <w:cantSplit/>
          <w:jc w:val="center"/>
        </w:trPr>
        <w:tc>
          <w:tcPr>
            <w:tcW w:w="1101" w:type="dxa"/>
          </w:tcPr>
          <w:p w14:paraId="480DF0D1" w14:textId="4EADCE84" w:rsidR="006561AE" w:rsidRDefault="006561AE" w:rsidP="005875D6">
            <w:pPr>
              <w:pStyle w:val="TAL"/>
            </w:pPr>
            <w:r>
              <w:t>IDM</w:t>
            </w:r>
          </w:p>
        </w:tc>
        <w:tc>
          <w:tcPr>
            <w:tcW w:w="3326" w:type="dxa"/>
          </w:tcPr>
          <w:p w14:paraId="59DC56E5" w14:textId="529B81D5" w:rsidR="006561AE" w:rsidRPr="002F1032" w:rsidRDefault="006561AE" w:rsidP="002F1032">
            <w:pPr>
              <w:pStyle w:val="TAL"/>
            </w:pPr>
            <w:r>
              <w:t>Intent</w:t>
            </w:r>
          </w:p>
        </w:tc>
        <w:tc>
          <w:tcPr>
            <w:tcW w:w="5099" w:type="dxa"/>
          </w:tcPr>
          <w:p w14:paraId="74FE6847" w14:textId="4A9C682C" w:rsidR="006561AE" w:rsidRPr="00653463" w:rsidRDefault="006561AE" w:rsidP="005875D6">
            <w:pPr>
              <w:pStyle w:val="Guidance"/>
            </w:pPr>
            <w:r w:rsidRPr="00653463">
              <w:t>Intent dependencies on exp</w:t>
            </w:r>
            <w:r w:rsidR="00C7127B" w:rsidRPr="00653463">
              <w:t>osure d</w:t>
            </w:r>
            <w:r w:rsidR="002C0E7E" w:rsidRPr="00653463">
              <w:t>e</w:t>
            </w:r>
            <w:r w:rsidR="00C7127B" w:rsidRPr="00653463">
              <w:t>pend on this work</w:t>
            </w:r>
          </w:p>
        </w:tc>
      </w:tr>
    </w:tbl>
    <w:p w14:paraId="01B64B3B" w14:textId="77777777" w:rsidR="001E489F" w:rsidRPr="00653463"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3DEC1E89" w14:textId="35F1DADC" w:rsidR="00B941FB" w:rsidRDefault="00B941FB" w:rsidP="001E489F">
      <w:pPr>
        <w:pStyle w:val="Guidance"/>
        <w:rPr>
          <w:i w:val="0"/>
          <w:iCs/>
        </w:rPr>
      </w:pPr>
    </w:p>
    <w:p w14:paraId="586BC22B" w14:textId="77777777" w:rsidR="000B51EC" w:rsidRDefault="000B51EC" w:rsidP="000B51EC">
      <w:pPr>
        <w:rPr>
          <w:sz w:val="22"/>
          <w:szCs w:val="22"/>
        </w:rPr>
      </w:pPr>
      <w:r>
        <w:rPr>
          <w:sz w:val="22"/>
          <w:szCs w:val="22"/>
        </w:rPr>
        <w:t>ITU-T recommendation Y.3108 ‘Capability exposure function in IMT-2020 networks’.</w:t>
      </w:r>
    </w:p>
    <w:p w14:paraId="4AF8FAE5" w14:textId="77777777" w:rsidR="000B51EC" w:rsidRDefault="000B51EC" w:rsidP="001E489F">
      <w:pPr>
        <w:pStyle w:val="Guidance"/>
        <w:rPr>
          <w:i w:val="0"/>
          <w:iCs/>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DA6F8CE" w14:textId="77777777" w:rsidR="0016426E" w:rsidRDefault="0016426E" w:rsidP="001E489F">
      <w:pPr>
        <w:rPr>
          <w:lang w:val="en-US"/>
        </w:rPr>
      </w:pPr>
      <w:r>
        <w:rPr>
          <w:lang w:val="en-US"/>
        </w:rPr>
        <w:t>WoP#1:</w:t>
      </w:r>
    </w:p>
    <w:p w14:paraId="293AA72B" w14:textId="74F16640" w:rsidR="001E489F" w:rsidRDefault="008F195C" w:rsidP="001E489F">
      <w:pPr>
        <w:rPr>
          <w:lang w:val="en-US"/>
        </w:rPr>
      </w:pPr>
      <w:r>
        <w:rPr>
          <w:lang w:val="en-US"/>
        </w:rPr>
        <w:t xml:space="preserve">The need for exposure of </w:t>
      </w:r>
      <w:r w:rsidR="00625FD5">
        <w:rPr>
          <w:lang w:val="en-US"/>
        </w:rPr>
        <w:t>SA5 management services to exter</w:t>
      </w:r>
      <w:r w:rsidR="00B703E5">
        <w:rPr>
          <w:lang w:val="en-US"/>
        </w:rPr>
        <w:t xml:space="preserve">nal </w:t>
      </w:r>
      <w:r w:rsidR="00DB6C25">
        <w:rPr>
          <w:lang w:val="en-US"/>
        </w:rPr>
        <w:t>consumers (outside of 3GPP)</w:t>
      </w:r>
      <w:r w:rsidR="005E4BF1">
        <w:rPr>
          <w:lang w:val="en-US"/>
        </w:rPr>
        <w:t>/verticals</w:t>
      </w:r>
      <w:r w:rsidR="00DB6C25">
        <w:rPr>
          <w:lang w:val="en-US"/>
        </w:rPr>
        <w:t xml:space="preserve"> </w:t>
      </w:r>
      <w:r w:rsidR="004A3789">
        <w:rPr>
          <w:lang w:val="en-US"/>
        </w:rPr>
        <w:t>ha</w:t>
      </w:r>
      <w:r w:rsidR="008825AE">
        <w:rPr>
          <w:lang w:val="en-US"/>
        </w:rPr>
        <w:t xml:space="preserve">s </w:t>
      </w:r>
      <w:r w:rsidR="00347CA4">
        <w:rPr>
          <w:lang w:val="en-US"/>
        </w:rPr>
        <w:t xml:space="preserve">been a topic of discussion under different </w:t>
      </w:r>
      <w:r w:rsidR="00F14487">
        <w:rPr>
          <w:lang w:val="en-US"/>
        </w:rPr>
        <w:t xml:space="preserve">but related </w:t>
      </w:r>
      <w:r w:rsidR="00347CA4">
        <w:rPr>
          <w:lang w:val="en-US"/>
        </w:rPr>
        <w:t>work items in SA5</w:t>
      </w:r>
      <w:r w:rsidR="00037C9C">
        <w:rPr>
          <w:lang w:val="en-US"/>
        </w:rPr>
        <w:t xml:space="preserve"> Rel-18</w:t>
      </w:r>
      <w:r w:rsidR="00347CA4">
        <w:rPr>
          <w:lang w:val="en-US"/>
        </w:rPr>
        <w:t xml:space="preserve">, e.g., MSAC, NSCE and NSOEU. </w:t>
      </w:r>
      <w:r w:rsidR="004C5531">
        <w:rPr>
          <w:lang w:val="en-US"/>
        </w:rPr>
        <w:t>In particular, the MSAC work focus</w:t>
      </w:r>
      <w:r w:rsidR="00F14487">
        <w:rPr>
          <w:lang w:val="en-US"/>
        </w:rPr>
        <w:t xml:space="preserve">es </w:t>
      </w:r>
      <w:r w:rsidR="004C5531">
        <w:rPr>
          <w:lang w:val="en-US"/>
        </w:rPr>
        <w:t xml:space="preserve">on </w:t>
      </w:r>
      <w:r w:rsidR="00F14487">
        <w:rPr>
          <w:lang w:val="en-US"/>
        </w:rPr>
        <w:t>how to perform access control rights on management services.</w:t>
      </w:r>
      <w:r w:rsidR="004B715C">
        <w:rPr>
          <w:lang w:val="en-US"/>
        </w:rPr>
        <w:t xml:space="preserve"> The NSCE</w:t>
      </w:r>
      <w:r w:rsidR="00037C9C">
        <w:rPr>
          <w:lang w:val="en-US"/>
        </w:rPr>
        <w:t xml:space="preserve"> work</w:t>
      </w:r>
      <w:r w:rsidR="004B715C">
        <w:rPr>
          <w:lang w:val="en-US"/>
        </w:rPr>
        <w:t xml:space="preserve"> focused on analyzing how to support the exposure of network slicing capabilities to internal and external 3GPP consumers</w:t>
      </w:r>
      <w:r w:rsidR="005A43EB">
        <w:rPr>
          <w:lang w:val="en-US"/>
        </w:rPr>
        <w:t xml:space="preserve">. The major outcomes of this study </w:t>
      </w:r>
      <w:r w:rsidR="00D37D2F">
        <w:rPr>
          <w:lang w:val="en-US"/>
        </w:rPr>
        <w:t>are</w:t>
      </w:r>
      <w:r w:rsidR="005A43EB">
        <w:rPr>
          <w:lang w:val="en-US"/>
        </w:rPr>
        <w:t xml:space="preserve"> documented in </w:t>
      </w:r>
      <w:r w:rsidR="00037C9C">
        <w:rPr>
          <w:lang w:val="en-US"/>
        </w:rPr>
        <w:t>TR</w:t>
      </w:r>
      <w:r w:rsidR="00D93CD5">
        <w:rPr>
          <w:lang w:val="en-US"/>
        </w:rPr>
        <w:t xml:space="preserve"> 28.824</w:t>
      </w:r>
      <w:r w:rsidR="00D37D2F">
        <w:rPr>
          <w:lang w:val="en-US"/>
        </w:rPr>
        <w:t>,</w:t>
      </w:r>
      <w:r w:rsidR="00037C9C">
        <w:rPr>
          <w:lang w:val="en-US"/>
        </w:rPr>
        <w:t xml:space="preserve"> </w:t>
      </w:r>
      <w:r w:rsidR="00B8690B">
        <w:rPr>
          <w:lang w:val="en-US"/>
        </w:rPr>
        <w:t xml:space="preserve">and </w:t>
      </w:r>
      <w:r w:rsidR="00DD4E2C">
        <w:rPr>
          <w:lang w:val="en-US"/>
        </w:rPr>
        <w:t xml:space="preserve">the recommendations from clause </w:t>
      </w:r>
      <w:r w:rsidR="005328F5">
        <w:rPr>
          <w:lang w:val="en-US"/>
        </w:rPr>
        <w:t>8.2</w:t>
      </w:r>
      <w:r w:rsidR="00B91489">
        <w:rPr>
          <w:lang w:val="en-US"/>
        </w:rPr>
        <w:t xml:space="preserve"> and 8.3</w:t>
      </w:r>
      <w:r w:rsidR="005328F5">
        <w:rPr>
          <w:lang w:val="en-US"/>
        </w:rPr>
        <w:t xml:space="preserve"> will be used as the </w:t>
      </w:r>
      <w:r w:rsidR="001F5C8A">
        <w:rPr>
          <w:lang w:val="en-US"/>
        </w:rPr>
        <w:t xml:space="preserve">baseline for </w:t>
      </w:r>
      <w:r w:rsidR="005328F5">
        <w:rPr>
          <w:lang w:val="en-US"/>
        </w:rPr>
        <w:t>the work done in this study</w:t>
      </w:r>
      <w:r w:rsidR="001F5C8A">
        <w:rPr>
          <w:lang w:val="en-US"/>
        </w:rPr>
        <w:t xml:space="preserve">. </w:t>
      </w:r>
      <w:r w:rsidR="00063067">
        <w:rPr>
          <w:lang w:val="en-US"/>
        </w:rPr>
        <w:t xml:space="preserve">Finally, </w:t>
      </w:r>
      <w:r w:rsidR="005E4BF1">
        <w:rPr>
          <w:lang w:val="en-US"/>
        </w:rPr>
        <w:t xml:space="preserve">the </w:t>
      </w:r>
      <w:r w:rsidR="00063067">
        <w:rPr>
          <w:lang w:val="en-US"/>
        </w:rPr>
        <w:t xml:space="preserve">NSOEU </w:t>
      </w:r>
      <w:r w:rsidR="005E4BF1">
        <w:rPr>
          <w:lang w:val="en-US"/>
        </w:rPr>
        <w:t>work</w:t>
      </w:r>
      <w:r w:rsidR="00F31A41">
        <w:rPr>
          <w:lang w:val="en-US"/>
        </w:rPr>
        <w:t xml:space="preserve"> documented </w:t>
      </w:r>
      <w:r w:rsidR="00063067">
        <w:rPr>
          <w:lang w:val="en-US"/>
        </w:rPr>
        <w:t xml:space="preserve">the </w:t>
      </w:r>
      <w:r w:rsidR="00F31A41">
        <w:rPr>
          <w:lang w:val="en-US"/>
        </w:rPr>
        <w:t xml:space="preserve">SA5 </w:t>
      </w:r>
      <w:r w:rsidR="00063067">
        <w:rPr>
          <w:lang w:val="en-US"/>
        </w:rPr>
        <w:t>exposure requirements for the energy utility verticals</w:t>
      </w:r>
      <w:r w:rsidR="005E4BF1">
        <w:rPr>
          <w:lang w:val="en-US"/>
        </w:rPr>
        <w:t xml:space="preserve"> </w:t>
      </w:r>
      <w:r w:rsidR="00A85659">
        <w:rPr>
          <w:lang w:val="en-US"/>
        </w:rPr>
        <w:t>and the</w:t>
      </w:r>
      <w:r w:rsidR="00EA182A">
        <w:rPr>
          <w:lang w:val="en-US"/>
        </w:rPr>
        <w:t xml:space="preserve"> normative </w:t>
      </w:r>
      <w:r w:rsidR="00F31A41">
        <w:rPr>
          <w:lang w:val="en-US"/>
        </w:rPr>
        <w:t xml:space="preserve">work from this study </w:t>
      </w:r>
      <w:r w:rsidR="00106833">
        <w:rPr>
          <w:lang w:val="en-US"/>
        </w:rPr>
        <w:t>are</w:t>
      </w:r>
      <w:r w:rsidR="00F31A41">
        <w:rPr>
          <w:lang w:val="en-US"/>
        </w:rPr>
        <w:t xml:space="preserve"> documented </w:t>
      </w:r>
      <w:r w:rsidR="00EC47CA">
        <w:rPr>
          <w:lang w:val="en-US"/>
        </w:rPr>
        <w:t>in TS</w:t>
      </w:r>
      <w:r w:rsidR="00EA182A">
        <w:rPr>
          <w:lang w:val="en-US"/>
        </w:rPr>
        <w:t xml:space="preserve"> </w:t>
      </w:r>
      <w:r w:rsidR="00A85659">
        <w:rPr>
          <w:lang w:val="en-US"/>
        </w:rPr>
        <w:t xml:space="preserve">28.318. </w:t>
      </w:r>
      <w:r w:rsidR="005B4335">
        <w:rPr>
          <w:lang w:val="en-US"/>
        </w:rPr>
        <w:t xml:space="preserve">All </w:t>
      </w:r>
      <w:r w:rsidR="005B4335">
        <w:rPr>
          <w:lang w:val="en-US"/>
        </w:rPr>
        <w:lastRenderedPageBreak/>
        <w:t>the work done so far in Rel-18 is related to exposure focusing on specific aspect</w:t>
      </w:r>
      <w:r w:rsidR="00D44B5A">
        <w:rPr>
          <w:lang w:val="en-US"/>
        </w:rPr>
        <w:t>s</w:t>
      </w:r>
      <w:r w:rsidR="005B4335">
        <w:rPr>
          <w:lang w:val="en-US"/>
        </w:rPr>
        <w:t xml:space="preserve">, i.e., access control and </w:t>
      </w:r>
      <w:r w:rsidR="00F23E18">
        <w:rPr>
          <w:lang w:val="en-US"/>
        </w:rPr>
        <w:t xml:space="preserve">specific consumers (i.e., </w:t>
      </w:r>
      <w:r w:rsidR="005B4335">
        <w:rPr>
          <w:lang w:val="en-US"/>
        </w:rPr>
        <w:t>network slicing capabilit</w:t>
      </w:r>
      <w:r w:rsidR="00F23E18">
        <w:rPr>
          <w:lang w:val="en-US"/>
        </w:rPr>
        <w:t xml:space="preserve">y exposure consumer and </w:t>
      </w:r>
      <w:r w:rsidR="00D44B5A">
        <w:rPr>
          <w:lang w:val="en-US"/>
        </w:rPr>
        <w:t>energy utility vertical)</w:t>
      </w:r>
      <w:r w:rsidR="005B4335">
        <w:rPr>
          <w:lang w:val="en-US"/>
        </w:rPr>
        <w:t xml:space="preserve"> without </w:t>
      </w:r>
      <w:r w:rsidR="001C27B5">
        <w:rPr>
          <w:lang w:val="en-US"/>
        </w:rPr>
        <w:t>emphasis on</w:t>
      </w:r>
      <w:r w:rsidR="003A286A">
        <w:rPr>
          <w:lang w:val="en-US"/>
        </w:rPr>
        <w:t xml:space="preserve"> a generic approach to exposure in SA5. Specifically, we currently don’t have procedures and concrete solutions on how</w:t>
      </w:r>
      <w:r w:rsidR="008E2380">
        <w:rPr>
          <w:lang w:val="en-US"/>
        </w:rPr>
        <w:t xml:space="preserve"> external consumers </w:t>
      </w:r>
      <w:r w:rsidR="002C1DCE">
        <w:rPr>
          <w:lang w:val="en-US"/>
        </w:rPr>
        <w:t>can discove</w:t>
      </w:r>
      <w:r w:rsidR="00247348">
        <w:rPr>
          <w:lang w:val="en-US"/>
        </w:rPr>
        <w:t xml:space="preserve">r and </w:t>
      </w:r>
      <w:r w:rsidR="00F93AD1">
        <w:rPr>
          <w:lang w:val="en-US"/>
        </w:rPr>
        <w:t>utilize</w:t>
      </w:r>
      <w:r w:rsidR="00247348">
        <w:rPr>
          <w:lang w:val="en-US"/>
        </w:rPr>
        <w:t xml:space="preserve"> the various capabilities offered by the SA5 manage</w:t>
      </w:r>
      <w:r w:rsidR="00ED1C67">
        <w:rPr>
          <w:lang w:val="en-US"/>
        </w:rPr>
        <w:t xml:space="preserve">ment services. </w:t>
      </w:r>
      <w:r w:rsidR="003A286A">
        <w:rPr>
          <w:lang w:val="en-US"/>
        </w:rPr>
        <w:t xml:space="preserve"> </w:t>
      </w:r>
      <w:r w:rsidR="00A85659">
        <w:rPr>
          <w:lang w:val="en-US"/>
        </w:rPr>
        <w:br/>
      </w:r>
      <w:r w:rsidR="00A85659">
        <w:rPr>
          <w:lang w:val="en-US"/>
        </w:rPr>
        <w:br/>
      </w:r>
      <w:r w:rsidR="0016426E">
        <w:rPr>
          <w:lang w:val="en-US"/>
        </w:rPr>
        <w:t>T</w:t>
      </w:r>
      <w:r w:rsidR="00A85659">
        <w:rPr>
          <w:lang w:val="en-US"/>
        </w:rPr>
        <w:t>his</w:t>
      </w:r>
      <w:r w:rsidR="00EC47CA">
        <w:rPr>
          <w:lang w:val="en-US"/>
        </w:rPr>
        <w:t xml:space="preserve"> </w:t>
      </w:r>
      <w:r w:rsidR="0016426E">
        <w:rPr>
          <w:lang w:val="en-US"/>
        </w:rPr>
        <w:t>work package</w:t>
      </w:r>
      <w:r w:rsidR="00EC47CA">
        <w:rPr>
          <w:lang w:val="en-US"/>
        </w:rPr>
        <w:t xml:space="preserve"> will look at the </w:t>
      </w:r>
      <w:r w:rsidR="00D81E5D">
        <w:rPr>
          <w:lang w:val="en-US"/>
        </w:rPr>
        <w:t xml:space="preserve">outcomes of the work carried out from these Rel-18 topics and will focus on </w:t>
      </w:r>
      <w:r w:rsidR="00B72327">
        <w:rPr>
          <w:lang w:val="en-US"/>
        </w:rPr>
        <w:t>coming up with a generic approach for exposure of SA5 management services to external consumers irrespective of the vertical industry.</w:t>
      </w:r>
    </w:p>
    <w:p w14:paraId="653829DD" w14:textId="77777777" w:rsidR="0016426E" w:rsidRDefault="0016426E" w:rsidP="001E489F">
      <w:pPr>
        <w:rPr>
          <w:lang w:val="en-US"/>
        </w:rPr>
      </w:pPr>
    </w:p>
    <w:p w14:paraId="348197DE" w14:textId="323C04B0" w:rsidR="0016426E" w:rsidRDefault="0016426E" w:rsidP="001E489F">
      <w:pPr>
        <w:rPr>
          <w:lang w:val="en-US"/>
        </w:rPr>
      </w:pPr>
      <w:r>
        <w:rPr>
          <w:lang w:val="en-US"/>
        </w:rPr>
        <w:t>WoP#2:</w:t>
      </w:r>
    </w:p>
    <w:p w14:paraId="7F7F1B38" w14:textId="6E500B74" w:rsidR="0016426E" w:rsidRDefault="0016426E" w:rsidP="001E489F">
      <w:pPr>
        <w:rPr>
          <w:lang w:val="en-US"/>
        </w:rPr>
      </w:pPr>
      <w:proofErr w:type="spellStart"/>
      <w:r w:rsidRPr="0016426E">
        <w:rPr>
          <w:lang w:val="en-US"/>
        </w:rPr>
        <w:t>ServiceProfile</w:t>
      </w:r>
      <w:proofErr w:type="spellEnd"/>
      <w:r w:rsidRPr="0016426E">
        <w:rPr>
          <w:lang w:val="en-US"/>
        </w:rPr>
        <w:t xml:space="preserve"> &lt;&lt;datatype&gt;&gt; </w:t>
      </w:r>
      <w:r>
        <w:rPr>
          <w:lang w:val="en-US"/>
        </w:rPr>
        <w:t xml:space="preserve">in 28.541 </w:t>
      </w:r>
      <w:r w:rsidRPr="0016426E">
        <w:rPr>
          <w:lang w:val="en-US"/>
        </w:rPr>
        <w:t xml:space="preserve">allows specifying requirements associated to a communication service. What is a communication service? From SA2 viewpoint, a communication service represents a collection of one or more PDU sessions. These PDU sessions represent connectivity services that provide exchanges of PDUs between a device and a data network identified by a DNN (Data Network Name). It is up to the CSP to decide whether the communication service is to be delivered using network slicing or not (e.g. via DNN provisioning), subjected to NOP capabilities. So, if we agree with these assumptions, one can easily note that </w:t>
      </w:r>
      <w:proofErr w:type="spellStart"/>
      <w:r w:rsidRPr="0016426E">
        <w:rPr>
          <w:lang w:val="en-US"/>
        </w:rPr>
        <w:t>ServiceProfile</w:t>
      </w:r>
      <w:proofErr w:type="spellEnd"/>
      <w:r w:rsidRPr="0016426E">
        <w:rPr>
          <w:lang w:val="en-US"/>
        </w:rPr>
        <w:t xml:space="preserve"> </w:t>
      </w:r>
      <w:r w:rsidR="00281DDD">
        <w:rPr>
          <w:lang w:val="en-US"/>
        </w:rPr>
        <w:t>in 28.541</w:t>
      </w:r>
      <w:r w:rsidRPr="0016426E">
        <w:rPr>
          <w:lang w:val="en-US"/>
        </w:rPr>
        <w:t xml:space="preserve"> is not necessarily tied to network slicing. However, the 3GPP SA5 specs only supports the possibility of fulfilling communication service requirements with network slicing, since </w:t>
      </w:r>
      <w:proofErr w:type="spellStart"/>
      <w:r w:rsidRPr="0016426E">
        <w:rPr>
          <w:lang w:val="en-US"/>
        </w:rPr>
        <w:t>ServiceProfile</w:t>
      </w:r>
      <w:proofErr w:type="spellEnd"/>
      <w:r w:rsidRPr="0016426E">
        <w:rPr>
          <w:lang w:val="en-US"/>
        </w:rPr>
        <w:t xml:space="preserve"> datatype and </w:t>
      </w:r>
      <w:proofErr w:type="spellStart"/>
      <w:r w:rsidRPr="0016426E">
        <w:rPr>
          <w:lang w:val="en-US"/>
        </w:rPr>
        <w:t>NetworkSlice</w:t>
      </w:r>
      <w:proofErr w:type="spellEnd"/>
      <w:r w:rsidRPr="0016426E">
        <w:rPr>
          <w:lang w:val="en-US"/>
        </w:rPr>
        <w:t xml:space="preserve"> IOC constructions are intrinsically part of the network slice NRM fragment. There is no means for 3GPP management system to fulfil </w:t>
      </w:r>
      <w:proofErr w:type="spellStart"/>
      <w:r w:rsidRPr="0016426E">
        <w:rPr>
          <w:lang w:val="en-US"/>
        </w:rPr>
        <w:t>ServiceProfile</w:t>
      </w:r>
      <w:proofErr w:type="spellEnd"/>
      <w:r w:rsidRPr="0016426E">
        <w:rPr>
          <w:lang w:val="en-US"/>
        </w:rPr>
        <w:t xml:space="preserve"> requirements with other means (e.g. via DNN provisioning), since SA5 doesn’t have such a construction modelled in the NRM for such a purpose.</w:t>
      </w:r>
    </w:p>
    <w:p w14:paraId="2F7CEB63" w14:textId="77777777" w:rsidR="00281DDD" w:rsidRDefault="00281DDD" w:rsidP="001E489F">
      <w:pPr>
        <w:rPr>
          <w:lang w:val="en-US"/>
        </w:rPr>
      </w:pPr>
    </w:p>
    <w:p w14:paraId="46C8AE0A" w14:textId="495FAC7A" w:rsidR="00281DDD" w:rsidRDefault="00281DDD" w:rsidP="001E489F">
      <w:pPr>
        <w:rPr>
          <w:lang w:val="en-US"/>
        </w:rPr>
      </w:pPr>
      <w:r>
        <w:rPr>
          <w:lang w:val="en-US"/>
        </w:rPr>
        <w:t>WoP#3:</w:t>
      </w:r>
    </w:p>
    <w:p w14:paraId="5ED827D0" w14:textId="6BEC9650" w:rsidR="00281DDD" w:rsidRDefault="00281DDD" w:rsidP="001E489F">
      <w:pPr>
        <w:rPr>
          <w:lang w:val="en-US"/>
        </w:rPr>
      </w:pPr>
      <w:r w:rsidRPr="00281DDD">
        <w:rPr>
          <w:lang w:val="en-US"/>
        </w:rPr>
        <w:t xml:space="preserve">There is a tendency in operator industry to go for network sharing scenarios, especially in the access network segments. Operators may offload the ownership and management of access infrastructures on 3rd parties, seeking for CAPEX savings. Implementing e2e slicing in these scenarios can be challenging from OAM viewpoint, with one RAN-only network slice (provided and managed by the </w:t>
      </w:r>
      <w:r>
        <w:rPr>
          <w:lang w:val="en-US"/>
        </w:rPr>
        <w:t>Principal</w:t>
      </w:r>
      <w:r w:rsidRPr="00281DDD">
        <w:rPr>
          <w:lang w:val="en-US"/>
        </w:rPr>
        <w:t xml:space="preserve"> Operator) connected to different CN slices (provided and managed by individual Participating Operators). How different operators can connect their e2e slicing management functionality to the access network slice manager, so that they can individually manage the network slices from e2e viewpoint? This requires further elaboration on “as-a-service” models targeting Network Slice Subnet (NSS) and Network Slice (NS). Some discussion was held in Rel-17 and reported in </w:t>
      </w:r>
      <w:r w:rsidRPr="009D550E">
        <w:rPr>
          <w:lang w:val="en-US"/>
        </w:rPr>
        <w:t>TR 28.811</w:t>
      </w:r>
      <w:r w:rsidRPr="00281DDD">
        <w:rPr>
          <w:lang w:val="en-US"/>
        </w:rPr>
        <w:t>; however, the conclusions are far from crystal clear.</w:t>
      </w:r>
    </w:p>
    <w:p w14:paraId="7578F32A" w14:textId="77777777" w:rsidR="00281DDD" w:rsidRPr="00375440" w:rsidRDefault="00281DDD" w:rsidP="001E489F">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163F526" w14:textId="428072CA" w:rsidR="005631AE" w:rsidRDefault="005631AE" w:rsidP="005631AE">
      <w:pPr>
        <w:rPr>
          <w:lang w:val="en-US"/>
        </w:rPr>
      </w:pPr>
      <w:r w:rsidRPr="005631AE">
        <w:rPr>
          <w:lang w:val="en-US"/>
        </w:rPr>
        <w:t xml:space="preserve">The objective </w:t>
      </w:r>
      <w:r w:rsidR="00B72327">
        <w:rPr>
          <w:lang w:val="en-US"/>
        </w:rPr>
        <w:t>of this study will be</w:t>
      </w:r>
      <w:r w:rsidR="00991C63">
        <w:rPr>
          <w:lang w:val="en-US"/>
        </w:rPr>
        <w:t>:</w:t>
      </w:r>
    </w:p>
    <w:p w14:paraId="6CD9D56F" w14:textId="77777777" w:rsidR="002974DB" w:rsidRDefault="002974DB" w:rsidP="005631AE">
      <w:pPr>
        <w:rPr>
          <w:lang w:val="en-US"/>
        </w:rPr>
      </w:pPr>
    </w:p>
    <w:p w14:paraId="1937F796" w14:textId="3684A0B3" w:rsidR="002974DB" w:rsidRPr="00D82FE5" w:rsidRDefault="002974DB" w:rsidP="005631AE">
      <w:pPr>
        <w:rPr>
          <w:lang w:val="en-US"/>
        </w:rPr>
      </w:pPr>
      <w:r w:rsidRPr="00D82FE5">
        <w:rPr>
          <w:sz w:val="22"/>
          <w:szCs w:val="22"/>
          <w14:ligatures w14:val="standardContextual"/>
        </w:rPr>
        <w:t>W</w:t>
      </w:r>
      <w:r w:rsidR="00D82FE5">
        <w:rPr>
          <w:rFonts w:hint="eastAsia"/>
          <w:sz w:val="22"/>
          <w:szCs w:val="22"/>
          <w:lang w:eastAsia="zh-CN"/>
          <w14:ligatures w14:val="standardContextual"/>
        </w:rPr>
        <w:t>T</w:t>
      </w:r>
      <w:r w:rsidR="00D82FE5">
        <w:rPr>
          <w:sz w:val="22"/>
          <w:szCs w:val="22"/>
          <w14:ligatures w14:val="standardContextual"/>
        </w:rPr>
        <w:t>-</w:t>
      </w:r>
      <w:r w:rsidRPr="00D82FE5">
        <w:rPr>
          <w:sz w:val="22"/>
          <w:szCs w:val="22"/>
          <w14:ligatures w14:val="standardContextual"/>
        </w:rPr>
        <w:t>1 Exposure of management services to external consumers</w:t>
      </w:r>
    </w:p>
    <w:p w14:paraId="7683023A" w14:textId="77777777" w:rsidR="00991C63" w:rsidRPr="00D82FE5" w:rsidRDefault="00991C63" w:rsidP="005631AE">
      <w:pPr>
        <w:rPr>
          <w:lang w:val="en-US"/>
        </w:rPr>
      </w:pPr>
    </w:p>
    <w:p w14:paraId="4DB80B1D" w14:textId="4220ECCB" w:rsidR="00311F86" w:rsidRPr="00D82FE5" w:rsidRDefault="00D82FE5" w:rsidP="00D82FE5">
      <w:pPr>
        <w:pStyle w:val="ListParagraph"/>
        <w:numPr>
          <w:ilvl w:val="0"/>
          <w:numId w:val="11"/>
        </w:numPr>
      </w:pPr>
      <w:r>
        <w:t xml:space="preserve">WT-1.1 </w:t>
      </w:r>
      <w:r w:rsidR="00641543" w:rsidRPr="00D82FE5">
        <w:t>Identify g</w:t>
      </w:r>
      <w:r w:rsidR="006C1FCE" w:rsidRPr="00D82FE5">
        <w:t xml:space="preserve">eneric requirements for </w:t>
      </w:r>
      <w:r w:rsidR="00641543" w:rsidRPr="00D82FE5">
        <w:t>exposure of SA</w:t>
      </w:r>
      <w:r w:rsidR="00992EC6" w:rsidRPr="00D82FE5">
        <w:t>5 management services</w:t>
      </w:r>
      <w:r w:rsidR="0074148B" w:rsidRPr="00D82FE5">
        <w:t xml:space="preserve"> to </w:t>
      </w:r>
      <w:r w:rsidR="00DD555E" w:rsidRPr="00D82FE5">
        <w:t>external</w:t>
      </w:r>
      <w:r w:rsidR="0074148B" w:rsidRPr="00D82FE5">
        <w:t xml:space="preserve"> consumers,</w:t>
      </w:r>
      <w:r w:rsidR="00992EC6" w:rsidRPr="00D82FE5">
        <w:t xml:space="preserve"> irrespective of the vertical industry.</w:t>
      </w:r>
    </w:p>
    <w:p w14:paraId="3DB8611C" w14:textId="25ED1C31" w:rsidR="009C6262" w:rsidRPr="00D82FE5" w:rsidRDefault="00D82FE5" w:rsidP="00D82FE5">
      <w:pPr>
        <w:pStyle w:val="ListParagraph"/>
        <w:numPr>
          <w:ilvl w:val="0"/>
          <w:numId w:val="11"/>
        </w:numPr>
      </w:pPr>
      <w:r>
        <w:t xml:space="preserve">WT-1.2 </w:t>
      </w:r>
      <w:r w:rsidR="0074148B" w:rsidRPr="00D82FE5">
        <w:t xml:space="preserve">Identify </w:t>
      </w:r>
      <w:r w:rsidR="00DD555E" w:rsidRPr="00D82FE5">
        <w:t xml:space="preserve">1) </w:t>
      </w:r>
      <w:r w:rsidR="00616794" w:rsidRPr="00D82FE5">
        <w:t xml:space="preserve">potential </w:t>
      </w:r>
      <w:r w:rsidR="009B782D" w:rsidRPr="00D82FE5">
        <w:t xml:space="preserve">mechanisms </w:t>
      </w:r>
      <w:r w:rsidR="004E1334" w:rsidRPr="00D82FE5">
        <w:t xml:space="preserve">to discover management service </w:t>
      </w:r>
      <w:r w:rsidR="00375BA4" w:rsidRPr="00D82FE5">
        <w:t xml:space="preserve">producers and </w:t>
      </w:r>
      <w:r w:rsidR="000623A4" w:rsidRPr="00D82FE5">
        <w:t>their respective capabilitie</w:t>
      </w:r>
      <w:r w:rsidR="00ED6060" w:rsidRPr="00D82FE5">
        <w:t>s</w:t>
      </w:r>
      <w:r w:rsidR="00E869EC" w:rsidRPr="00D82FE5">
        <w:t xml:space="preserve"> while leveraging</w:t>
      </w:r>
      <w:r w:rsidR="0053117E" w:rsidRPr="00D82FE5">
        <w:t xml:space="preserve"> as much as possible</w:t>
      </w:r>
      <w:r w:rsidR="008758B8" w:rsidRPr="00D82FE5">
        <w:t xml:space="preserve"> the existing solutions</w:t>
      </w:r>
      <w:r w:rsidR="00E869EC" w:rsidRPr="00D82FE5">
        <w:t xml:space="preserve"> and e</w:t>
      </w:r>
      <w:r w:rsidR="0053117E" w:rsidRPr="00D82FE5">
        <w:t xml:space="preserve">xtending </w:t>
      </w:r>
      <w:r w:rsidR="002632BB" w:rsidRPr="00D82FE5">
        <w:t>where necessary</w:t>
      </w:r>
      <w:r w:rsidR="008758B8" w:rsidRPr="00D82FE5">
        <w:t>.</w:t>
      </w:r>
      <w:r w:rsidR="00967D9D" w:rsidRPr="00D82FE5">
        <w:t xml:space="preserve"> Compare existing solutions </w:t>
      </w:r>
      <w:r w:rsidR="00517386" w:rsidRPr="00D82FE5">
        <w:t>(e.g., C</w:t>
      </w:r>
      <w:r w:rsidR="006915FA" w:rsidRPr="00D82FE5">
        <w:t>APIF</w:t>
      </w:r>
      <w:r w:rsidR="00517386" w:rsidRPr="00D82FE5">
        <w:t>, EGMF</w:t>
      </w:r>
      <w:r w:rsidR="00B971E5" w:rsidRPr="00D82FE5">
        <w:t>, MnS Registry</w:t>
      </w:r>
      <w:r w:rsidR="00517386" w:rsidRPr="00D82FE5">
        <w:t xml:space="preserve"> and/or MSAC)</w:t>
      </w:r>
      <w:r w:rsidR="006915FA" w:rsidRPr="00D82FE5">
        <w:t xml:space="preserve"> </w:t>
      </w:r>
      <w:r w:rsidR="00A24FF5" w:rsidRPr="00D82FE5">
        <w:t xml:space="preserve">that </w:t>
      </w:r>
      <w:r w:rsidR="006915FA" w:rsidRPr="00D82FE5">
        <w:t>could be leveraged.</w:t>
      </w:r>
      <w:r w:rsidR="00DD555E" w:rsidRPr="00D82FE5">
        <w:t xml:space="preserve"> 2)</w:t>
      </w:r>
      <w:r w:rsidR="0074148B" w:rsidRPr="00D82FE5">
        <w:t xml:space="preserve"> </w:t>
      </w:r>
      <w:proofErr w:type="gramStart"/>
      <w:r w:rsidR="00902B84" w:rsidRPr="00D82FE5">
        <w:t>procedures</w:t>
      </w:r>
      <w:proofErr w:type="gramEnd"/>
      <w:r w:rsidR="00902B84" w:rsidRPr="00D82FE5">
        <w:t xml:space="preserve"> </w:t>
      </w:r>
      <w:r w:rsidR="00053F31" w:rsidRPr="00D82FE5">
        <w:t xml:space="preserve">for exposure of management services based on CAPIF, </w:t>
      </w:r>
      <w:r w:rsidR="0074148B" w:rsidRPr="00D82FE5">
        <w:t xml:space="preserve">EGMF, </w:t>
      </w:r>
      <w:proofErr w:type="spellStart"/>
      <w:r w:rsidR="00053F31" w:rsidRPr="00D82FE5">
        <w:t>MnS</w:t>
      </w:r>
      <w:proofErr w:type="spellEnd"/>
      <w:r w:rsidR="00053F31" w:rsidRPr="00D82FE5">
        <w:t xml:space="preserve"> </w:t>
      </w:r>
      <w:r w:rsidR="0074148B" w:rsidRPr="00D82FE5">
        <w:t xml:space="preserve">Registry, MSAC </w:t>
      </w:r>
      <w:r w:rsidR="00053F31" w:rsidRPr="00D82FE5">
        <w:t>or a combination thereof</w:t>
      </w:r>
      <w:del w:id="2" w:author="Suresh" w:date="2023-12-06T21:46:00Z">
        <w:r w:rsidR="00D512CC" w:rsidRPr="00D82FE5" w:rsidDel="00797B62">
          <w:delText>, as listed in S5-236381</w:delText>
        </w:r>
      </w:del>
      <w:r w:rsidR="00D512CC" w:rsidRPr="00D82FE5">
        <w:t>.</w:t>
      </w:r>
    </w:p>
    <w:p w14:paraId="3E7E4B80" w14:textId="15152277" w:rsidR="00CB5051" w:rsidRPr="00D82FE5" w:rsidRDefault="00D82FE5" w:rsidP="00D82FE5">
      <w:pPr>
        <w:pStyle w:val="ListParagraph"/>
        <w:numPr>
          <w:ilvl w:val="0"/>
          <w:numId w:val="11"/>
        </w:numPr>
      </w:pPr>
      <w:r>
        <w:t xml:space="preserve">WT-1.3 </w:t>
      </w:r>
      <w:r w:rsidR="00BA373E" w:rsidRPr="00D82FE5">
        <w:t>Identify</w:t>
      </w:r>
      <w:r w:rsidR="00C4093F" w:rsidRPr="00D82FE5">
        <w:t xml:space="preserve"> potential requirements t</w:t>
      </w:r>
      <w:r w:rsidR="00BA373E" w:rsidRPr="00D82FE5">
        <w:t>hat would be provided to</w:t>
      </w:r>
      <w:r w:rsidR="00C4093F" w:rsidRPr="00D82FE5">
        <w:t xml:space="preserve"> the </w:t>
      </w:r>
      <w:r w:rsidR="00E21C32" w:rsidRPr="00D82FE5">
        <w:t>a</w:t>
      </w:r>
      <w:r w:rsidR="000F1502" w:rsidRPr="00D82FE5">
        <w:t>ccess control</w:t>
      </w:r>
      <w:r w:rsidR="00037B6A" w:rsidRPr="00D82FE5">
        <w:t xml:space="preserve"> </w:t>
      </w:r>
      <w:r w:rsidR="0074148B" w:rsidRPr="00D82FE5">
        <w:t xml:space="preserve">(MSAC) </w:t>
      </w:r>
      <w:r w:rsidR="00037B6A" w:rsidRPr="00D82FE5">
        <w:t>work item.</w:t>
      </w:r>
    </w:p>
    <w:p w14:paraId="344183E9" w14:textId="58C7D209" w:rsidR="00EF1098" w:rsidRPr="00D82FE5" w:rsidRDefault="00D82FE5" w:rsidP="00D82FE5">
      <w:pPr>
        <w:pStyle w:val="ListParagraph"/>
        <w:numPr>
          <w:ilvl w:val="0"/>
          <w:numId w:val="11"/>
        </w:numPr>
      </w:pPr>
      <w:r>
        <w:t xml:space="preserve">WT-1.4 </w:t>
      </w:r>
      <w:r w:rsidR="00EF1098" w:rsidRPr="00D82FE5">
        <w:t xml:space="preserve">Study whether and how SA5 defined exposure mechanisms fit within </w:t>
      </w:r>
      <w:r w:rsidR="00DD555E" w:rsidRPr="00D82FE5">
        <w:t xml:space="preserve">the GSMA Open Gateway framework. This framework includes OPG, CAMARA and TM Forum, as declared at </w:t>
      </w:r>
      <w:hyperlink r:id="rId10" w:history="1">
        <w:r w:rsidR="00DD555E" w:rsidRPr="00D82FE5">
          <w:t>https://www.gsma.com/futurenetworks/wp-content/uploads/2023/05/The-Ecosystem-for-Open-Gateway-NaaS-API-development.pdf</w:t>
        </w:r>
      </w:hyperlink>
      <w:r w:rsidR="00DD555E" w:rsidRPr="00D82FE5">
        <w:t xml:space="preserve"> .</w:t>
      </w:r>
    </w:p>
    <w:p w14:paraId="0DCA3459" w14:textId="1915BB09" w:rsidR="002974DB" w:rsidRPr="00D82FE5" w:rsidRDefault="007406BD" w:rsidP="002974DB">
      <w:pPr>
        <w:rPr>
          <w:sz w:val="24"/>
          <w:szCs w:val="24"/>
          <w14:ligatures w14:val="standardContextual"/>
        </w:rPr>
      </w:pPr>
      <w:r w:rsidRPr="00D82FE5">
        <w:rPr>
          <w:sz w:val="24"/>
          <w:szCs w:val="24"/>
          <w14:ligatures w14:val="standardContextual"/>
        </w:rPr>
        <w:t>W</w:t>
      </w:r>
      <w:r w:rsidR="00D82FE5">
        <w:rPr>
          <w:sz w:val="24"/>
          <w:szCs w:val="24"/>
          <w14:ligatures w14:val="standardContextual"/>
        </w:rPr>
        <w:t>T-</w:t>
      </w:r>
      <w:r w:rsidRPr="00D82FE5">
        <w:rPr>
          <w:sz w:val="24"/>
          <w:szCs w:val="24"/>
          <w14:ligatures w14:val="standardContextual"/>
        </w:rPr>
        <w:t>2 management</w:t>
      </w:r>
      <w:r w:rsidR="00A24FF5" w:rsidRPr="00D82FE5">
        <w:rPr>
          <w:sz w:val="24"/>
          <w:szCs w:val="24"/>
          <w14:ligatures w14:val="standardContextual"/>
        </w:rPr>
        <w:t xml:space="preserve"> exposure</w:t>
      </w:r>
    </w:p>
    <w:p w14:paraId="7E415E40" w14:textId="3A56A6AA" w:rsidR="00F017CE" w:rsidRPr="00D82FE5" w:rsidRDefault="00D82FE5" w:rsidP="00F017CE">
      <w:pPr>
        <w:pStyle w:val="ListParagraph"/>
        <w:numPr>
          <w:ilvl w:val="0"/>
          <w:numId w:val="11"/>
        </w:numPr>
        <w:rPr>
          <w14:ligatures w14:val="standardContextual"/>
        </w:rPr>
      </w:pPr>
      <w:r>
        <w:lastRenderedPageBreak/>
        <w:t xml:space="preserve">WT-2.1 </w:t>
      </w:r>
      <w:r w:rsidR="00F017CE" w:rsidRPr="00D82FE5">
        <w:rPr>
          <w:sz w:val="22"/>
          <w:szCs w:val="22"/>
        </w:rPr>
        <w:t>Study whether and how the requirements of communication services can be captured with &lt;&lt;</w:t>
      </w:r>
      <w:proofErr w:type="spellStart"/>
      <w:r w:rsidR="00F017CE" w:rsidRPr="00D82FE5">
        <w:rPr>
          <w:sz w:val="22"/>
          <w:szCs w:val="22"/>
        </w:rPr>
        <w:t>ServiceProfile</w:t>
      </w:r>
      <w:proofErr w:type="spellEnd"/>
      <w:r w:rsidR="00F017CE" w:rsidRPr="00D82FE5">
        <w:rPr>
          <w:sz w:val="22"/>
          <w:szCs w:val="22"/>
        </w:rPr>
        <w:t>&gt;&gt; (datatype)</w:t>
      </w:r>
    </w:p>
    <w:p w14:paraId="012DF162" w14:textId="5F55BBE6" w:rsidR="00C93CDA" w:rsidRPr="00D82FE5" w:rsidRDefault="00D82FE5" w:rsidP="00C93CDA">
      <w:pPr>
        <w:pStyle w:val="ListParagraph"/>
        <w:numPr>
          <w:ilvl w:val="0"/>
          <w:numId w:val="11"/>
        </w:numPr>
        <w:rPr>
          <w14:ligatures w14:val="standardContextual"/>
        </w:rPr>
      </w:pPr>
      <w:r>
        <w:t xml:space="preserve">WT-2.2 </w:t>
      </w:r>
      <w:r w:rsidR="003C5100" w:rsidRPr="00D82FE5">
        <w:rPr>
          <w:sz w:val="22"/>
          <w:szCs w:val="22"/>
        </w:rPr>
        <w:t xml:space="preserve">Study the definition of a new service management information model (focused on service requirements, and in scope of CSP), separated from the NRM fragment (focused on network constructions, and in scope of NOP). This new model would give the NOP the flexibility to decide which solution (e.g., with either network slicing, or DNN provisioning, or </w:t>
      </w:r>
      <w:proofErr w:type="gramStart"/>
      <w:r w:rsidR="003C5100" w:rsidRPr="00D82FE5">
        <w:rPr>
          <w:sz w:val="22"/>
          <w:szCs w:val="22"/>
        </w:rPr>
        <w:t>SNPN, …)</w:t>
      </w:r>
      <w:proofErr w:type="gramEnd"/>
      <w:r w:rsidR="003C5100" w:rsidRPr="00D82FE5">
        <w:rPr>
          <w:sz w:val="22"/>
          <w:szCs w:val="22"/>
        </w:rPr>
        <w:t xml:space="preserve"> is most appropriate to fulfil the requirements of a given communication service.</w:t>
      </w:r>
    </w:p>
    <w:p w14:paraId="5FE1E832" w14:textId="423F1A9D" w:rsidR="0016426E" w:rsidRPr="00D82FE5" w:rsidRDefault="00D82FE5" w:rsidP="0008068F">
      <w:pPr>
        <w:pStyle w:val="ListParagraph"/>
        <w:numPr>
          <w:ilvl w:val="0"/>
          <w:numId w:val="11"/>
        </w:numPr>
        <w:rPr>
          <w14:ligatures w14:val="standardContextual"/>
        </w:rPr>
      </w:pPr>
      <w:r>
        <w:t xml:space="preserve">WT-2.3 </w:t>
      </w:r>
      <w:r w:rsidR="00C93CDA" w:rsidRPr="00D82FE5">
        <w:rPr>
          <w14:ligatures w14:val="standardContextual"/>
        </w:rPr>
        <w:t xml:space="preserve">Study modelling solutions that provide alternative means to fulfil </w:t>
      </w:r>
      <w:proofErr w:type="spellStart"/>
      <w:r w:rsidR="00C93CDA" w:rsidRPr="00D82FE5">
        <w:rPr>
          <w14:ligatures w14:val="standardContextual"/>
        </w:rPr>
        <w:t>ServiceProfile</w:t>
      </w:r>
      <w:proofErr w:type="spellEnd"/>
      <w:r w:rsidR="00C93CDA" w:rsidRPr="00D82FE5">
        <w:rPr>
          <w14:ligatures w14:val="standardContextual"/>
        </w:rPr>
        <w:t xml:space="preserve"> other than via network slicing. Examples of these means include DNN provisioning</w:t>
      </w:r>
      <w:r w:rsidR="00F017CE" w:rsidRPr="00D82FE5">
        <w:rPr>
          <w14:ligatures w14:val="standardContextual"/>
        </w:rPr>
        <w:t xml:space="preserve"> and SNPN provisioning</w:t>
      </w:r>
      <w:r w:rsidR="00C93CDA" w:rsidRPr="00D82FE5">
        <w:rPr>
          <w14:ligatures w14:val="standardContextual"/>
        </w:rPr>
        <w:t>.</w:t>
      </w:r>
    </w:p>
    <w:p w14:paraId="395BD0C6" w14:textId="41854720" w:rsidR="00F017CE" w:rsidRPr="00D82FE5" w:rsidRDefault="00D82FE5" w:rsidP="00C93CDA">
      <w:pPr>
        <w:pStyle w:val="ListParagraph"/>
        <w:numPr>
          <w:ilvl w:val="0"/>
          <w:numId w:val="11"/>
        </w:numPr>
        <w:rPr>
          <w14:ligatures w14:val="standardContextual"/>
        </w:rPr>
      </w:pPr>
      <w:r>
        <w:t xml:space="preserve">WT-2.4 </w:t>
      </w:r>
      <w:r w:rsidR="00F017CE" w:rsidRPr="00D82FE5">
        <w:rPr>
          <w14:ligatures w14:val="standardContextual"/>
        </w:rPr>
        <w:t>clarify the role of communication service (TS 28.530) in 3GPP management system, and the relationship with PDU session definition in 3GPP 5G system architecture (23.501)</w:t>
      </w:r>
    </w:p>
    <w:p w14:paraId="1BD44575" w14:textId="77777777" w:rsidR="008E0755" w:rsidRPr="00D82FE5" w:rsidRDefault="008E0755" w:rsidP="002974DB">
      <w:pPr>
        <w:rPr>
          <w:sz w:val="24"/>
          <w:szCs w:val="24"/>
          <w14:ligatures w14:val="standardContextual"/>
        </w:rPr>
      </w:pPr>
    </w:p>
    <w:p w14:paraId="7CBC142A" w14:textId="71B51119" w:rsidR="008E0755" w:rsidRPr="00D82FE5" w:rsidRDefault="008E0755" w:rsidP="002974DB">
      <w:pPr>
        <w:rPr>
          <w:sz w:val="24"/>
          <w:szCs w:val="24"/>
          <w14:ligatures w14:val="standardContextual"/>
        </w:rPr>
      </w:pPr>
      <w:r w:rsidRPr="00D82FE5">
        <w:rPr>
          <w:sz w:val="24"/>
          <w:szCs w:val="24"/>
          <w14:ligatures w14:val="standardContextual"/>
        </w:rPr>
        <w:t>W</w:t>
      </w:r>
      <w:r w:rsidR="00D82FE5">
        <w:rPr>
          <w:sz w:val="24"/>
          <w:szCs w:val="24"/>
          <w14:ligatures w14:val="standardContextual"/>
        </w:rPr>
        <w:t>T-</w:t>
      </w:r>
      <w:r w:rsidRPr="00D82FE5">
        <w:rPr>
          <w:sz w:val="24"/>
          <w:szCs w:val="24"/>
          <w14:ligatures w14:val="standardContextual"/>
        </w:rPr>
        <w:t>3 Exposing network slic</w:t>
      </w:r>
      <w:r w:rsidR="00BA0428" w:rsidRPr="00D82FE5">
        <w:rPr>
          <w:sz w:val="24"/>
          <w:szCs w:val="24"/>
          <w14:ligatures w14:val="standardContextual"/>
        </w:rPr>
        <w:t xml:space="preserve">e </w:t>
      </w:r>
      <w:r w:rsidR="005E1B2C" w:rsidRPr="00D82FE5">
        <w:rPr>
          <w:sz w:val="24"/>
          <w:szCs w:val="24"/>
          <w14:ligatures w14:val="standardContextual"/>
        </w:rPr>
        <w:t>management</w:t>
      </w:r>
      <w:r w:rsidRPr="00D82FE5">
        <w:rPr>
          <w:sz w:val="24"/>
          <w:szCs w:val="24"/>
          <w14:ligatures w14:val="standardContextual"/>
        </w:rPr>
        <w:t xml:space="preserve"> capabilities in network sharing scenarios</w:t>
      </w:r>
      <w:r w:rsidR="00B952AE" w:rsidRPr="00D82FE5">
        <w:rPr>
          <w:sz w:val="24"/>
          <w:szCs w:val="24"/>
          <w14:ligatures w14:val="standardContextual"/>
        </w:rPr>
        <w:t>:</w:t>
      </w:r>
    </w:p>
    <w:p w14:paraId="636C6F8D" w14:textId="44FA1DC3" w:rsidR="00281DDD" w:rsidRPr="00D82FE5" w:rsidRDefault="00D82FE5" w:rsidP="00B952AE">
      <w:pPr>
        <w:pStyle w:val="ListParagraph"/>
        <w:numPr>
          <w:ilvl w:val="0"/>
          <w:numId w:val="12"/>
        </w:numPr>
      </w:pPr>
      <w:r>
        <w:t xml:space="preserve">WT-3.1 </w:t>
      </w:r>
      <w:r w:rsidR="000B51EC" w:rsidRPr="00D82FE5">
        <w:rPr>
          <w:sz w:val="22"/>
          <w:szCs w:val="22"/>
        </w:rPr>
        <w:t>identify network slicing management aspects in network sharing scenarios beyond RAN sharing</w:t>
      </w:r>
      <w:r w:rsidR="00F017CE" w:rsidRPr="00D82FE5">
        <w:rPr>
          <w:sz w:val="22"/>
          <w:szCs w:val="22"/>
        </w:rPr>
        <w:t xml:space="preserve">, e.g. backhaul sharing. These scenarios are motivated with the </w:t>
      </w:r>
      <w:r w:rsidR="004D6448" w:rsidRPr="00D82FE5">
        <w:rPr>
          <w:sz w:val="22"/>
          <w:szCs w:val="22"/>
        </w:rPr>
        <w:t>increasing</w:t>
      </w:r>
      <w:r w:rsidR="00F017CE" w:rsidRPr="00D82FE5">
        <w:rPr>
          <w:sz w:val="22"/>
          <w:szCs w:val="22"/>
        </w:rPr>
        <w:t xml:space="preserve"> tendency of telco operators to offload the ownership and management of access infrastructures on 3rd parties. </w:t>
      </w:r>
      <w:r w:rsidR="000B51EC" w:rsidRPr="00D82FE5">
        <w:rPr>
          <w:sz w:val="22"/>
          <w:szCs w:val="22"/>
        </w:rPr>
        <w:t xml:space="preserve"> </w:t>
      </w:r>
    </w:p>
    <w:p w14:paraId="7C858219" w14:textId="4992F35B" w:rsidR="000B51EC" w:rsidRPr="00D82FE5" w:rsidRDefault="00D82FE5" w:rsidP="00B952AE">
      <w:pPr>
        <w:pStyle w:val="ListParagraph"/>
        <w:numPr>
          <w:ilvl w:val="0"/>
          <w:numId w:val="12"/>
        </w:numPr>
      </w:pPr>
      <w:r>
        <w:t xml:space="preserve">WT-3.2 </w:t>
      </w:r>
      <w:r w:rsidR="000B51EC" w:rsidRPr="00D82FE5">
        <w:rPr>
          <w:sz w:val="22"/>
          <w:szCs w:val="22"/>
        </w:rPr>
        <w:t>study the impact of these aspects in the provisioning (28.531) and the models (</w:t>
      </w:r>
      <w:r w:rsidR="00F017CE" w:rsidRPr="00D82FE5">
        <w:t>Slice NRM fragment and the information elements of a potential new management information model</w:t>
      </w:r>
      <w:r w:rsidR="000B51EC" w:rsidRPr="00D82FE5">
        <w:rPr>
          <w:sz w:val="22"/>
          <w:szCs w:val="22"/>
        </w:rPr>
        <w:t xml:space="preserve">). For this work, </w:t>
      </w:r>
      <w:proofErr w:type="spellStart"/>
      <w:r w:rsidR="000B51EC" w:rsidRPr="00D82FE5">
        <w:rPr>
          <w:sz w:val="22"/>
          <w:szCs w:val="22"/>
        </w:rPr>
        <w:t>NSaaS</w:t>
      </w:r>
      <w:proofErr w:type="spellEnd"/>
      <w:r w:rsidR="000B51EC" w:rsidRPr="00D82FE5">
        <w:rPr>
          <w:sz w:val="22"/>
          <w:szCs w:val="22"/>
        </w:rPr>
        <w:t xml:space="preserve"> and </w:t>
      </w:r>
      <w:proofErr w:type="spellStart"/>
      <w:r w:rsidR="000B51EC" w:rsidRPr="00D82FE5">
        <w:rPr>
          <w:sz w:val="22"/>
          <w:szCs w:val="22"/>
        </w:rPr>
        <w:t>NSSaaS</w:t>
      </w:r>
      <w:proofErr w:type="spellEnd"/>
      <w:r w:rsidR="000B51EC" w:rsidRPr="00D82FE5">
        <w:rPr>
          <w:sz w:val="22"/>
          <w:szCs w:val="22"/>
        </w:rPr>
        <w:t xml:space="preserve"> description reported 28.811 will be considered into account.</w:t>
      </w:r>
    </w:p>
    <w:p w14:paraId="2E46901F" w14:textId="77777777" w:rsidR="002411DF" w:rsidRDefault="002411DF" w:rsidP="002411DF">
      <w:pPr>
        <w:ind w:left="360"/>
        <w:rPr>
          <w:highlight w:val="green"/>
        </w:rPr>
      </w:pPr>
    </w:p>
    <w:tbl>
      <w:tblPr>
        <w:tblW w:w="10040" w:type="dxa"/>
        <w:tblCellMar>
          <w:left w:w="0" w:type="dxa"/>
          <w:right w:w="0" w:type="dxa"/>
        </w:tblCellMar>
        <w:tblLook w:val="04A0" w:firstRow="1" w:lastRow="0" w:firstColumn="1" w:lastColumn="0" w:noHBand="0" w:noVBand="1"/>
      </w:tblPr>
      <w:tblGrid>
        <w:gridCol w:w="1366"/>
        <w:gridCol w:w="1567"/>
        <w:gridCol w:w="1566"/>
        <w:gridCol w:w="1847"/>
        <w:gridCol w:w="1847"/>
        <w:gridCol w:w="1847"/>
      </w:tblGrid>
      <w:tr w:rsidR="002411DF" w:rsidRPr="001647CF" w14:paraId="623135BB" w14:textId="77777777" w:rsidTr="00D82FE5">
        <w:trPr>
          <w:trHeight w:val="1012"/>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CEDADF" w14:textId="77777777" w:rsidR="002411DF" w:rsidRPr="00404942" w:rsidRDefault="002411DF" w:rsidP="009477CE">
            <w:pPr>
              <w:rPr>
                <w:lang w:val="en-US"/>
              </w:rPr>
            </w:pPr>
            <w:r w:rsidRPr="00404942">
              <w:rPr>
                <w:b/>
                <w:bCs/>
              </w:rPr>
              <w:t>Work Task ID</w:t>
            </w:r>
          </w:p>
        </w:tc>
        <w:tc>
          <w:tcPr>
            <w:tcW w:w="1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AF4D1F" w14:textId="77777777" w:rsidR="002411DF" w:rsidRPr="00404942" w:rsidRDefault="002411DF" w:rsidP="009477CE">
            <w:pPr>
              <w:rPr>
                <w:lang w:val="en-US"/>
              </w:rPr>
            </w:pPr>
            <w:r w:rsidRPr="00404942">
              <w:rPr>
                <w:b/>
                <w:bCs/>
              </w:rPr>
              <w:t>TU Estimate</w:t>
            </w:r>
          </w:p>
          <w:p w14:paraId="602E42E6" w14:textId="77777777" w:rsidR="002411DF" w:rsidRPr="00404942" w:rsidRDefault="002411DF" w:rsidP="009477CE">
            <w:pPr>
              <w:rPr>
                <w:lang w:val="en-US"/>
              </w:rPr>
            </w:pPr>
            <w:r w:rsidRPr="00404942">
              <w:rPr>
                <w:b/>
                <w:bCs/>
              </w:rPr>
              <w:t>(Study)</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C96AF0" w14:textId="77777777" w:rsidR="002411DF" w:rsidRPr="00404942" w:rsidRDefault="002411DF" w:rsidP="009477CE">
            <w:pPr>
              <w:rPr>
                <w:lang w:val="en-US"/>
              </w:rPr>
            </w:pPr>
            <w:r w:rsidRPr="00404942">
              <w:rPr>
                <w:b/>
                <w:bCs/>
              </w:rPr>
              <w:t>TU Estimate</w:t>
            </w:r>
          </w:p>
          <w:p w14:paraId="6F186861" w14:textId="77777777" w:rsidR="002411DF" w:rsidRPr="00404942" w:rsidRDefault="002411DF" w:rsidP="009477CE">
            <w:pPr>
              <w:rPr>
                <w:lang w:val="en-US"/>
              </w:rPr>
            </w:pPr>
            <w:r w:rsidRPr="00404942">
              <w:rPr>
                <w:b/>
                <w:bCs/>
              </w:rPr>
              <w:t>(Normative)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69405C" w14:textId="77777777" w:rsidR="002411DF" w:rsidRPr="00404942" w:rsidRDefault="002411DF" w:rsidP="009477CE">
            <w:pPr>
              <w:rPr>
                <w:lang w:val="en-US"/>
              </w:rPr>
            </w:pPr>
            <w:r w:rsidRPr="00404942">
              <w:rPr>
                <w:b/>
                <w:bCs/>
              </w:rPr>
              <w:t>RAN Dependency</w:t>
            </w:r>
          </w:p>
          <w:p w14:paraId="5ED6CB48" w14:textId="77777777" w:rsidR="002411DF" w:rsidRPr="00404942" w:rsidRDefault="002411DF" w:rsidP="009477CE">
            <w:pPr>
              <w:rPr>
                <w:lang w:val="en-US"/>
              </w:rPr>
            </w:pPr>
            <w:r w:rsidRPr="00404942">
              <w:rPr>
                <w:b/>
                <w:bCs/>
              </w:rPr>
              <w:t>(Yes/No/Maybe)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417C65" w14:textId="77777777" w:rsidR="002411DF" w:rsidRPr="00404942" w:rsidRDefault="002411DF" w:rsidP="009477CE">
            <w:pPr>
              <w:rPr>
                <w:lang w:val="en-US"/>
              </w:rPr>
            </w:pPr>
            <w:r w:rsidRPr="00404942">
              <w:rPr>
                <w:b/>
                <w:bCs/>
              </w:rPr>
              <w:t>SA Dependency</w:t>
            </w:r>
          </w:p>
          <w:p w14:paraId="784E1677" w14:textId="77777777" w:rsidR="002411DF" w:rsidRPr="00404942" w:rsidRDefault="002411DF" w:rsidP="009477CE">
            <w:pPr>
              <w:rPr>
                <w:lang w:val="en-US"/>
              </w:rPr>
            </w:pPr>
            <w:r w:rsidRPr="00404942">
              <w:rPr>
                <w:b/>
                <w:bCs/>
              </w:rPr>
              <w:t>(Yes/No/Maybe)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C0C319" w14:textId="77777777" w:rsidR="002411DF" w:rsidRPr="00653463" w:rsidRDefault="002411DF" w:rsidP="009477CE">
            <w:pPr>
              <w:rPr>
                <w:lang w:val="fr-FR"/>
              </w:rPr>
            </w:pPr>
            <w:r w:rsidRPr="00653463">
              <w:rPr>
                <w:b/>
                <w:bCs/>
                <w:lang w:val="fr-FR"/>
              </w:rPr>
              <w:t xml:space="preserve">Non-3GPP </w:t>
            </w:r>
            <w:proofErr w:type="spellStart"/>
            <w:r w:rsidRPr="00653463">
              <w:rPr>
                <w:b/>
                <w:bCs/>
                <w:lang w:val="fr-FR"/>
              </w:rPr>
              <w:t>Dependency</w:t>
            </w:r>
            <w:proofErr w:type="spellEnd"/>
          </w:p>
          <w:p w14:paraId="0C097744" w14:textId="77777777" w:rsidR="002411DF" w:rsidRPr="00653463" w:rsidRDefault="002411DF" w:rsidP="009477CE">
            <w:pPr>
              <w:rPr>
                <w:lang w:val="fr-FR"/>
              </w:rPr>
            </w:pPr>
            <w:r w:rsidRPr="00653463">
              <w:rPr>
                <w:b/>
                <w:bCs/>
                <w:lang w:val="fr-FR"/>
              </w:rPr>
              <w:t>(EE/ZSM/TMF etc.)</w:t>
            </w:r>
          </w:p>
        </w:tc>
      </w:tr>
      <w:tr w:rsidR="002411DF" w:rsidRPr="00404942" w14:paraId="47054009" w14:textId="77777777" w:rsidTr="00D82FE5">
        <w:trPr>
          <w:trHeight w:val="346"/>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E73275" w14:textId="77777777" w:rsidR="002411DF" w:rsidRPr="00404942" w:rsidRDefault="002411DF" w:rsidP="009477CE">
            <w:pPr>
              <w:rPr>
                <w:lang w:val="en-US"/>
              </w:rPr>
            </w:pPr>
            <w:r w:rsidRPr="00404942">
              <w:t>WT-1</w:t>
            </w:r>
          </w:p>
        </w:tc>
        <w:tc>
          <w:tcPr>
            <w:tcW w:w="1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877F16" w14:textId="77777777" w:rsidR="002411DF" w:rsidRPr="00404942" w:rsidRDefault="002411DF" w:rsidP="009477CE">
            <w:pPr>
              <w:rPr>
                <w:lang w:val="en-US"/>
              </w:rPr>
            </w:pPr>
            <w:r w:rsidRPr="00404942">
              <w:t>0.</w:t>
            </w:r>
            <w:r>
              <w:t>25 * 6 = 1.5</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231488" w14:textId="7ECD23D7" w:rsidR="002411DF" w:rsidRPr="00404942" w:rsidRDefault="00D82FE5" w:rsidP="009477CE">
            <w:pPr>
              <w:rPr>
                <w:lang w:val="en-US" w:eastAsia="zh-CN"/>
              </w:rPr>
            </w:pPr>
            <w:r>
              <w:rPr>
                <w:rFonts w:hint="eastAsia"/>
                <w:lang w:val="en-US" w:eastAsia="zh-CN"/>
              </w:rPr>
              <w:t>0</w:t>
            </w:r>
            <w:r>
              <w:rPr>
                <w:lang w:val="en-US" w:eastAsia="zh-CN"/>
              </w:rPr>
              <w:t>.5</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D77F52" w14:textId="77777777" w:rsidR="002411DF" w:rsidRPr="00404942" w:rsidRDefault="002411DF" w:rsidP="009477CE">
            <w:pPr>
              <w:rPr>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3C456E" w14:textId="77777777" w:rsidR="002411DF" w:rsidRPr="00404942" w:rsidRDefault="002411DF" w:rsidP="009477CE">
            <w:pPr>
              <w:rPr>
                <w:lang w:val="en-US"/>
              </w:rPr>
            </w:pPr>
            <w:r>
              <w:rPr>
                <w:lang w:val="en-US"/>
              </w:rPr>
              <w:t>SA6</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40623B" w14:textId="77777777" w:rsidR="002411DF" w:rsidRPr="00404942" w:rsidRDefault="002411DF" w:rsidP="009477CE">
            <w:pPr>
              <w:rPr>
                <w:lang w:val="en-US"/>
              </w:rPr>
            </w:pPr>
            <w:r w:rsidRPr="004D6448">
              <w:rPr>
                <w:lang w:val="en-US"/>
              </w:rPr>
              <w:t>OPG, CAMARA</w:t>
            </w:r>
            <w:r>
              <w:rPr>
                <w:lang w:val="en-US"/>
              </w:rPr>
              <w:t xml:space="preserve">, </w:t>
            </w:r>
            <w:r w:rsidRPr="004D6448">
              <w:rPr>
                <w:lang w:val="en-US"/>
              </w:rPr>
              <w:t>TM Forum</w:t>
            </w:r>
          </w:p>
        </w:tc>
      </w:tr>
      <w:tr w:rsidR="002411DF" w:rsidRPr="00404942" w14:paraId="340901D5" w14:textId="77777777" w:rsidTr="00D82FE5">
        <w:trPr>
          <w:trHeight w:val="346"/>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766180" w14:textId="77777777" w:rsidR="002411DF" w:rsidRPr="00404942" w:rsidRDefault="002411DF" w:rsidP="009477CE">
            <w:pPr>
              <w:rPr>
                <w:lang w:val="en-US"/>
              </w:rPr>
            </w:pPr>
            <w:r w:rsidRPr="00404942">
              <w:t>WT-2</w:t>
            </w:r>
          </w:p>
        </w:tc>
        <w:tc>
          <w:tcPr>
            <w:tcW w:w="1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87493C" w14:textId="77777777" w:rsidR="002411DF" w:rsidRPr="00404942" w:rsidRDefault="002411DF" w:rsidP="009477CE">
            <w:pPr>
              <w:rPr>
                <w:lang w:val="en-US"/>
              </w:rPr>
            </w:pPr>
            <w:r w:rsidRPr="00404942">
              <w:t>0.</w:t>
            </w:r>
            <w:r>
              <w:t>25 * 6 = 1.5</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11658D" w14:textId="23279863" w:rsidR="002411DF" w:rsidRPr="00404942" w:rsidRDefault="00D82FE5" w:rsidP="009477CE">
            <w:pPr>
              <w:rPr>
                <w:lang w:val="en-US" w:eastAsia="zh-CN"/>
              </w:rPr>
            </w:pPr>
            <w:r>
              <w:rPr>
                <w:rFonts w:hint="eastAsia"/>
                <w:lang w:val="en-US" w:eastAsia="zh-CN"/>
              </w:rPr>
              <w:t>0</w:t>
            </w:r>
            <w:r>
              <w:rPr>
                <w:lang w:val="en-US" w:eastAsia="zh-CN"/>
              </w:rPr>
              <w:t>.5</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71BBA5" w14:textId="77777777" w:rsidR="002411DF" w:rsidRPr="00404942" w:rsidRDefault="002411DF" w:rsidP="009477CE">
            <w:pPr>
              <w:rPr>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389897" w14:textId="77777777" w:rsidR="002411DF" w:rsidRPr="00404942" w:rsidRDefault="002411DF" w:rsidP="009477CE">
            <w:pPr>
              <w:rPr>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427ED9" w14:textId="77777777" w:rsidR="002411DF" w:rsidRPr="00404942" w:rsidRDefault="002411DF" w:rsidP="009477CE">
            <w:pPr>
              <w:rPr>
                <w:lang w:val="en-US"/>
              </w:rPr>
            </w:pPr>
            <w:r>
              <w:rPr>
                <w:lang w:val="en-US"/>
              </w:rPr>
              <w:t>OPG</w:t>
            </w:r>
          </w:p>
        </w:tc>
      </w:tr>
      <w:tr w:rsidR="002411DF" w:rsidRPr="00404942" w14:paraId="7B882A45" w14:textId="77777777" w:rsidTr="00D82FE5">
        <w:trPr>
          <w:trHeight w:val="346"/>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98084B" w14:textId="77777777" w:rsidR="002411DF" w:rsidRPr="00404942" w:rsidRDefault="002411DF" w:rsidP="009477CE">
            <w:pPr>
              <w:rPr>
                <w:lang w:val="en-US"/>
              </w:rPr>
            </w:pPr>
            <w:r w:rsidRPr="00404942">
              <w:t>WT</w:t>
            </w:r>
            <w:r>
              <w:t>-3</w:t>
            </w:r>
          </w:p>
        </w:tc>
        <w:tc>
          <w:tcPr>
            <w:tcW w:w="1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82FCC3" w14:textId="77777777" w:rsidR="002411DF" w:rsidRPr="00404942" w:rsidRDefault="002411DF" w:rsidP="009477CE">
            <w:pPr>
              <w:rPr>
                <w:lang w:val="en-US"/>
              </w:rPr>
            </w:pPr>
            <w:r w:rsidRPr="00404942">
              <w:t>0.</w:t>
            </w:r>
            <w:r>
              <w:t>25 * 6 = 1.5</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27A4AC" w14:textId="15B4D942" w:rsidR="002411DF" w:rsidRPr="00404942" w:rsidRDefault="00D82FE5" w:rsidP="009477CE">
            <w:pPr>
              <w:rPr>
                <w:lang w:val="en-US" w:eastAsia="zh-CN"/>
              </w:rPr>
            </w:pPr>
            <w:r>
              <w:rPr>
                <w:rFonts w:hint="eastAsia"/>
                <w:lang w:val="en-US" w:eastAsia="zh-CN"/>
              </w:rPr>
              <w:t>0</w:t>
            </w:r>
            <w:r>
              <w:rPr>
                <w:lang w:val="en-US" w:eastAsia="zh-CN"/>
              </w:rPr>
              <w:t>.5</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E54089" w14:textId="77777777" w:rsidR="002411DF" w:rsidRPr="00404942" w:rsidRDefault="002411DF" w:rsidP="009477CE">
            <w:pPr>
              <w:rPr>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E9B0BE" w14:textId="77777777" w:rsidR="002411DF" w:rsidRPr="00404942" w:rsidRDefault="002411DF" w:rsidP="009477CE">
            <w:pPr>
              <w:rPr>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2E5538" w14:textId="77777777" w:rsidR="002411DF" w:rsidRPr="00404942" w:rsidRDefault="002411DF" w:rsidP="009477CE">
            <w:pPr>
              <w:rPr>
                <w:lang w:val="en-US"/>
              </w:rPr>
            </w:pPr>
          </w:p>
        </w:tc>
      </w:tr>
    </w:tbl>
    <w:p w14:paraId="0D2B6360" w14:textId="77777777" w:rsidR="002411DF" w:rsidRDefault="002411DF" w:rsidP="002411DF"/>
    <w:p w14:paraId="56EBA4FE" w14:textId="23D48045" w:rsidR="00662CD2" w:rsidRPr="00DE7EF7" w:rsidRDefault="00662CD2" w:rsidP="00662CD2">
      <w:pPr>
        <w:rPr>
          <w:b/>
          <w:bCs/>
        </w:rPr>
      </w:pPr>
      <w:r w:rsidRPr="00DE7EF7">
        <w:rPr>
          <w:b/>
          <w:bCs/>
        </w:rPr>
        <w:t xml:space="preserve">Total TU estimates for the study phase: </w:t>
      </w:r>
      <w:r>
        <w:rPr>
          <w:b/>
          <w:bCs/>
        </w:rPr>
        <w:t>4.5</w:t>
      </w:r>
    </w:p>
    <w:p w14:paraId="29258648" w14:textId="65F25E86" w:rsidR="00662CD2" w:rsidRPr="00DE7EF7" w:rsidRDefault="00662CD2" w:rsidP="00662CD2">
      <w:pPr>
        <w:rPr>
          <w:b/>
          <w:bCs/>
        </w:rPr>
      </w:pPr>
      <w:r w:rsidRPr="00DE7EF7">
        <w:rPr>
          <w:b/>
          <w:bCs/>
        </w:rPr>
        <w:t xml:space="preserve">Total TU estimates for the normative phase: </w:t>
      </w:r>
      <w:r>
        <w:rPr>
          <w:b/>
          <w:bCs/>
        </w:rPr>
        <w:t>1.5</w:t>
      </w:r>
    </w:p>
    <w:p w14:paraId="1F9D421D" w14:textId="0B4973A4" w:rsidR="00662CD2" w:rsidRPr="00DE7EF7" w:rsidRDefault="00662CD2" w:rsidP="00662CD2">
      <w:pPr>
        <w:rPr>
          <w:b/>
          <w:bCs/>
        </w:rPr>
      </w:pPr>
      <w:r w:rsidRPr="00DE7EF7">
        <w:rPr>
          <w:b/>
          <w:bCs/>
        </w:rPr>
        <w:t xml:space="preserve">Total TU estimates: </w:t>
      </w:r>
      <w:r>
        <w:rPr>
          <w:b/>
          <w:bCs/>
        </w:rPr>
        <w:t>6</w:t>
      </w:r>
    </w:p>
    <w:p w14:paraId="4624A807" w14:textId="77777777" w:rsidR="002411DF" w:rsidRPr="00662CD2" w:rsidRDefault="002411DF" w:rsidP="00F71688">
      <w:pPr>
        <w:rPr>
          <w:highlight w:val="gree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F71688" w:rsidRPr="00042352" w14:paraId="1B661970" w14:textId="77777777" w:rsidTr="005875D6">
        <w:trPr>
          <w:cantSplit/>
          <w:jc w:val="center"/>
        </w:trPr>
        <w:tc>
          <w:tcPr>
            <w:tcW w:w="1617" w:type="dxa"/>
          </w:tcPr>
          <w:p w14:paraId="194449B4" w14:textId="42A8D94B" w:rsidR="00F71688" w:rsidRPr="00042352" w:rsidRDefault="006343CD" w:rsidP="00F71688">
            <w:pPr>
              <w:pStyle w:val="Guidance"/>
              <w:spacing w:after="0"/>
              <w:rPr>
                <w:i w:val="0"/>
                <w:iCs/>
              </w:rPr>
            </w:pPr>
            <w:r>
              <w:rPr>
                <w:i w:val="0"/>
                <w:iCs/>
              </w:rPr>
              <w:t xml:space="preserve">Internal </w:t>
            </w:r>
            <w:r w:rsidR="00F71688">
              <w:rPr>
                <w:i w:val="0"/>
                <w:iCs/>
              </w:rPr>
              <w:t>TR</w:t>
            </w:r>
          </w:p>
        </w:tc>
        <w:tc>
          <w:tcPr>
            <w:tcW w:w="1134" w:type="dxa"/>
          </w:tcPr>
          <w:p w14:paraId="1581EDBA" w14:textId="0EFC3810" w:rsidR="00F71688" w:rsidRPr="00042352" w:rsidRDefault="00F71688" w:rsidP="00F71688">
            <w:pPr>
              <w:pStyle w:val="Guidance"/>
              <w:spacing w:after="0"/>
              <w:rPr>
                <w:i w:val="0"/>
                <w:iCs/>
              </w:rPr>
            </w:pPr>
            <w:r w:rsidRPr="00042352">
              <w:rPr>
                <w:i w:val="0"/>
                <w:iCs/>
              </w:rPr>
              <w:t>2</w:t>
            </w:r>
            <w:r>
              <w:rPr>
                <w:i w:val="0"/>
                <w:iCs/>
              </w:rPr>
              <w:t>8</w:t>
            </w:r>
            <w:r w:rsidRPr="00042352">
              <w:rPr>
                <w:i w:val="0"/>
                <w:iCs/>
              </w:rPr>
              <w:t>.XXX</w:t>
            </w:r>
          </w:p>
        </w:tc>
        <w:tc>
          <w:tcPr>
            <w:tcW w:w="2409" w:type="dxa"/>
          </w:tcPr>
          <w:p w14:paraId="3489ADFF" w14:textId="5FF173D7" w:rsidR="00F71688" w:rsidRPr="00042352" w:rsidRDefault="00F71688" w:rsidP="00F71688">
            <w:pPr>
              <w:pStyle w:val="Guidance"/>
              <w:spacing w:after="0"/>
              <w:rPr>
                <w:i w:val="0"/>
                <w:iCs/>
              </w:rPr>
            </w:pPr>
            <w:r>
              <w:rPr>
                <w:i w:val="0"/>
                <w:iCs/>
              </w:rPr>
              <w:t xml:space="preserve">Study on </w:t>
            </w:r>
            <w:r w:rsidRPr="00B952AE">
              <w:rPr>
                <w:i w:val="0"/>
                <w:iCs/>
              </w:rPr>
              <w:t>OAM for service management and exposure to external consumers</w:t>
            </w:r>
          </w:p>
        </w:tc>
        <w:tc>
          <w:tcPr>
            <w:tcW w:w="993" w:type="dxa"/>
          </w:tcPr>
          <w:p w14:paraId="178D7A38" w14:textId="77777777" w:rsidR="00F71688" w:rsidRPr="007F2221" w:rsidRDefault="00F71688" w:rsidP="00F71688">
            <w:pPr>
              <w:pStyle w:val="Guidance"/>
              <w:rPr>
                <w:i w:val="0"/>
              </w:rPr>
            </w:pPr>
            <w:r w:rsidRPr="007F2221">
              <w:rPr>
                <w:i w:val="0"/>
              </w:rPr>
              <w:t>TSG#104</w:t>
            </w:r>
          </w:p>
          <w:p w14:paraId="060C3F75" w14:textId="4BEE1042" w:rsidR="00F71688" w:rsidRPr="00042352" w:rsidRDefault="00F71688" w:rsidP="00F71688">
            <w:pPr>
              <w:pStyle w:val="Guidance"/>
              <w:spacing w:after="0"/>
              <w:rPr>
                <w:i w:val="0"/>
                <w:iCs/>
              </w:rPr>
            </w:pPr>
            <w:r>
              <w:rPr>
                <w:i w:val="0"/>
              </w:rPr>
              <w:t>(</w:t>
            </w:r>
            <w:r w:rsidRPr="007F2221">
              <w:rPr>
                <w:i w:val="0"/>
              </w:rPr>
              <w:t>June 2024</w:t>
            </w:r>
            <w:r>
              <w:rPr>
                <w:i w:val="0"/>
              </w:rPr>
              <w:t>)</w:t>
            </w:r>
          </w:p>
        </w:tc>
        <w:tc>
          <w:tcPr>
            <w:tcW w:w="1074" w:type="dxa"/>
          </w:tcPr>
          <w:p w14:paraId="63F47E1C" w14:textId="77777777" w:rsidR="00F71688" w:rsidRPr="007F2221" w:rsidRDefault="00F71688" w:rsidP="00F71688">
            <w:pPr>
              <w:pStyle w:val="Guidance"/>
              <w:rPr>
                <w:i w:val="0"/>
              </w:rPr>
            </w:pPr>
            <w:r w:rsidRPr="007F2221">
              <w:rPr>
                <w:i w:val="0"/>
              </w:rPr>
              <w:t>TSG#10</w:t>
            </w:r>
            <w:r>
              <w:rPr>
                <w:i w:val="0"/>
              </w:rPr>
              <w:t>5</w:t>
            </w:r>
          </w:p>
          <w:p w14:paraId="3CC87817" w14:textId="7FB686B9" w:rsidR="00F71688" w:rsidRPr="00042352" w:rsidRDefault="00F71688" w:rsidP="00F71688">
            <w:pPr>
              <w:pStyle w:val="Guidance"/>
              <w:spacing w:after="0"/>
              <w:rPr>
                <w:i w:val="0"/>
                <w:iCs/>
              </w:rPr>
            </w:pPr>
            <w:r>
              <w:rPr>
                <w:i w:val="0"/>
              </w:rPr>
              <w:t>(Sept.</w:t>
            </w:r>
            <w:r w:rsidRPr="007F2221">
              <w:rPr>
                <w:i w:val="0"/>
              </w:rPr>
              <w:t xml:space="preserve"> 2024</w:t>
            </w:r>
            <w:r>
              <w:rPr>
                <w:i w:val="0"/>
              </w:rPr>
              <w:t>)</w:t>
            </w:r>
          </w:p>
        </w:tc>
        <w:tc>
          <w:tcPr>
            <w:tcW w:w="2186" w:type="dxa"/>
          </w:tcPr>
          <w:p w14:paraId="71B3D7AE" w14:textId="747328F3" w:rsidR="00F71688" w:rsidRPr="00042352" w:rsidRDefault="00F71688" w:rsidP="00F71688">
            <w:pPr>
              <w:pStyle w:val="Guidance"/>
              <w:spacing w:after="0"/>
              <w:rPr>
                <w:i w:val="0"/>
                <w:iCs/>
              </w:rPr>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AAFDD44"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2D35F976"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385197B6"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246FC80" w:rsidR="001E489F" w:rsidRPr="006C2E80" w:rsidRDefault="001E489F" w:rsidP="005875D6">
            <w:pPr>
              <w:pStyle w:val="Guidance"/>
              <w:spacing w:after="0"/>
            </w:pPr>
          </w:p>
        </w:tc>
      </w:tr>
    </w:tbl>
    <w:p w14:paraId="2FE095C7" w14:textId="77777777" w:rsidR="001E489F" w:rsidRDefault="001E489F" w:rsidP="001E489F"/>
    <w:p w14:paraId="356FB958" w14:textId="77777777" w:rsidR="00404942" w:rsidRDefault="00404942"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2711CDE1" w14:textId="77777777" w:rsidR="001E489F" w:rsidRPr="006C2E80" w:rsidRDefault="001E489F" w:rsidP="001E489F">
      <w:pPr>
        <w:pStyle w:val="Guidance"/>
      </w:pPr>
      <w:r w:rsidRPr="006C2E80">
        <w:t>{Optional: &lt;</w:t>
      </w:r>
      <w:proofErr w:type="spellStart"/>
      <w:r w:rsidRPr="006C2E80">
        <w:t>FamilyName</w:t>
      </w:r>
      <w:proofErr w:type="spellEnd"/>
      <w:r w:rsidRPr="006C2E80">
        <w:t>&gt;, &lt;</w:t>
      </w:r>
      <w:proofErr w:type="spellStart"/>
      <w:r w:rsidRPr="006C2E80">
        <w:t>GivenName</w:t>
      </w:r>
      <w:proofErr w:type="spellEnd"/>
      <w:r w:rsidRPr="006C2E80">
        <w:t>&gt;, &lt;Company&gt;, &lt;email address&gt;: Secondary task(s)}</w:t>
      </w:r>
    </w:p>
    <w:p w14:paraId="250CADCC" w14:textId="77777777" w:rsidR="001E489F" w:rsidRPr="006C2E80" w:rsidRDefault="001E489F" w:rsidP="001E489F"/>
    <w:p w14:paraId="72743EA7"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34F386F7" w:rsidR="001E489F" w:rsidRPr="00557B2E" w:rsidRDefault="00D062C3" w:rsidP="001E489F">
      <w:pPr>
        <w:rPr>
          <w:lang w:eastAsia="ja-JP"/>
        </w:rPr>
      </w:pPr>
      <w:r>
        <w:rPr>
          <w:lang w:eastAsia="ja-JP"/>
        </w:rPr>
        <w:t>SA5</w:t>
      </w:r>
    </w:p>
    <w:p w14:paraId="68A766BD"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CD7DE4D" w14:textId="1038FAB5" w:rsidR="00D062C3" w:rsidRPr="00D062C3" w:rsidRDefault="00BA724B" w:rsidP="00D062C3">
      <w:pPr>
        <w:rPr>
          <w:lang w:eastAsia="ja-JP"/>
        </w:rPr>
      </w:pPr>
      <w:r>
        <w:rPr>
          <w:lang w:eastAsia="ja-JP"/>
        </w:rPr>
        <w:t xml:space="preserve">Identified modifications </w:t>
      </w:r>
      <w:r w:rsidR="00C70D39">
        <w:rPr>
          <w:lang w:eastAsia="ja-JP"/>
        </w:rPr>
        <w:t>to CAPIF will require coordination with SA6</w:t>
      </w:r>
      <w:r>
        <w:rPr>
          <w:lang w:eastAsia="ja-JP"/>
        </w:rPr>
        <w:t>, but would not be pursued unless a subsequent WI is approved.</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391A0AA"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2282E92" w:rsidR="001E489F" w:rsidRDefault="00D062C3" w:rsidP="005875D6">
            <w:pPr>
              <w:pStyle w:val="TAL"/>
            </w:pPr>
            <w:r>
              <w:t>Nokia</w:t>
            </w:r>
          </w:p>
        </w:tc>
      </w:tr>
      <w:tr w:rsidR="001536A8" w14:paraId="1AA26FE2" w14:textId="77777777" w:rsidTr="005875D6">
        <w:trPr>
          <w:cantSplit/>
          <w:jc w:val="center"/>
        </w:trPr>
        <w:tc>
          <w:tcPr>
            <w:tcW w:w="5029" w:type="dxa"/>
            <w:shd w:val="clear" w:color="auto" w:fill="auto"/>
          </w:tcPr>
          <w:p w14:paraId="27D7BE0B" w14:textId="360E543E" w:rsidR="001536A8" w:rsidRDefault="001536A8" w:rsidP="005875D6">
            <w:pPr>
              <w:pStyle w:val="TAL"/>
            </w:pPr>
            <w:r>
              <w:t>Telefónica</w:t>
            </w:r>
          </w:p>
        </w:tc>
      </w:tr>
      <w:tr w:rsidR="001E489F" w14:paraId="2C5796E3" w14:textId="77777777" w:rsidTr="005875D6">
        <w:trPr>
          <w:cantSplit/>
          <w:jc w:val="center"/>
        </w:trPr>
        <w:tc>
          <w:tcPr>
            <w:tcW w:w="5029" w:type="dxa"/>
            <w:shd w:val="clear" w:color="auto" w:fill="auto"/>
          </w:tcPr>
          <w:p w14:paraId="3ABE29D5" w14:textId="0A759019" w:rsidR="001E489F" w:rsidRDefault="00F017CE" w:rsidP="005875D6">
            <w:pPr>
              <w:pStyle w:val="TAL"/>
            </w:pPr>
            <w:r>
              <w:t>DTAG</w:t>
            </w:r>
          </w:p>
        </w:tc>
      </w:tr>
      <w:tr w:rsidR="001E489F" w14:paraId="5425D30D" w14:textId="77777777" w:rsidTr="005875D6">
        <w:trPr>
          <w:cantSplit/>
          <w:jc w:val="center"/>
        </w:trPr>
        <w:tc>
          <w:tcPr>
            <w:tcW w:w="5029" w:type="dxa"/>
            <w:shd w:val="clear" w:color="auto" w:fill="auto"/>
          </w:tcPr>
          <w:p w14:paraId="37445962" w14:textId="3C560387" w:rsidR="001E489F" w:rsidRPr="00F017CE" w:rsidRDefault="0048538A" w:rsidP="005875D6">
            <w:pPr>
              <w:pStyle w:val="TAL"/>
              <w:rPr>
                <w:lang w:val="en-US"/>
              </w:rPr>
            </w:pPr>
            <w:r>
              <w:rPr>
                <w:lang w:val="en-US"/>
              </w:rPr>
              <w:t>Huawei</w:t>
            </w:r>
          </w:p>
        </w:tc>
      </w:tr>
      <w:tr w:rsidR="001E489F" w14:paraId="0E49C138" w14:textId="77777777" w:rsidTr="005875D6">
        <w:trPr>
          <w:cantSplit/>
          <w:jc w:val="center"/>
        </w:trPr>
        <w:tc>
          <w:tcPr>
            <w:tcW w:w="5029" w:type="dxa"/>
            <w:shd w:val="clear" w:color="auto" w:fill="auto"/>
          </w:tcPr>
          <w:p w14:paraId="4A1E7A61" w14:textId="57A77DA1" w:rsidR="001E489F" w:rsidRDefault="00F92088" w:rsidP="005875D6">
            <w:pPr>
              <w:pStyle w:val="TAL"/>
            </w:pPr>
            <w:r>
              <w:t>Ericsson</w:t>
            </w:r>
          </w:p>
        </w:tc>
      </w:tr>
      <w:tr w:rsidR="001E489F" w14:paraId="3EDE7FDD" w14:textId="77777777" w:rsidTr="005875D6">
        <w:trPr>
          <w:cantSplit/>
          <w:jc w:val="center"/>
        </w:trPr>
        <w:tc>
          <w:tcPr>
            <w:tcW w:w="5029" w:type="dxa"/>
            <w:shd w:val="clear" w:color="auto" w:fill="auto"/>
          </w:tcPr>
          <w:p w14:paraId="3E863CFD" w14:textId="57B18F88" w:rsidR="001E489F" w:rsidRDefault="00F4078E" w:rsidP="005875D6">
            <w:pPr>
              <w:pStyle w:val="TAL"/>
            </w:pPr>
            <w:ins w:id="3" w:author="Suresh" w:date="2023-12-06T21:56:00Z">
              <w:r>
                <w:t>Samsung</w:t>
              </w:r>
            </w:ins>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7E3B8F3D" w:rsidR="00236D1F" w:rsidRPr="00616B81" w:rsidRDefault="00236D1F" w:rsidP="001E489F"/>
    <w:sectPr w:rsidR="00236D1F" w:rsidRPr="00616B81" w:rsidSect="00B14709">
      <w:headerReference w:type="default" r:id="rId11"/>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F9D3D6" w14:textId="77777777" w:rsidR="00120D49" w:rsidRDefault="00120D49">
      <w:r>
        <w:separator/>
      </w:r>
    </w:p>
  </w:endnote>
  <w:endnote w:type="continuationSeparator" w:id="0">
    <w:p w14:paraId="2812A41C" w14:textId="77777777" w:rsidR="00120D49" w:rsidRDefault="00120D49">
      <w:r>
        <w:continuationSeparator/>
      </w:r>
    </w:p>
  </w:endnote>
  <w:endnote w:type="continuationNotice" w:id="1">
    <w:p w14:paraId="0D5E8908" w14:textId="77777777" w:rsidR="00120D49" w:rsidRDefault="00120D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0D59F" w14:textId="77777777" w:rsidR="00723BAF" w:rsidRDefault="00723B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727CD6" w14:textId="77777777" w:rsidR="00120D49" w:rsidRDefault="00120D49">
      <w:r>
        <w:separator/>
      </w:r>
    </w:p>
  </w:footnote>
  <w:footnote w:type="continuationSeparator" w:id="0">
    <w:p w14:paraId="0D40F3CC" w14:textId="77777777" w:rsidR="00120D49" w:rsidRDefault="00120D49">
      <w:r>
        <w:continuationSeparator/>
      </w:r>
    </w:p>
  </w:footnote>
  <w:footnote w:type="continuationNotice" w:id="1">
    <w:p w14:paraId="0E204C6F" w14:textId="77777777" w:rsidR="00120D49" w:rsidRDefault="00120D4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B9133" w14:textId="77777777" w:rsidR="00723BAF" w:rsidRDefault="00723B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E0CAC"/>
    <w:multiLevelType w:val="hybridMultilevel"/>
    <w:tmpl w:val="9B860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853FB"/>
    <w:multiLevelType w:val="hybridMultilevel"/>
    <w:tmpl w:val="3AF085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ED53D07"/>
    <w:multiLevelType w:val="hybridMultilevel"/>
    <w:tmpl w:val="FEC68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7ED17F2B"/>
    <w:multiLevelType w:val="hybridMultilevel"/>
    <w:tmpl w:val="AFEED4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4"/>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7"/>
  </w:num>
  <w:num w:numId="8">
    <w:abstractNumId w:val="8"/>
  </w:num>
  <w:num w:numId="9">
    <w:abstractNumId w:val="10"/>
  </w:num>
  <w:num w:numId="10">
    <w:abstractNumId w:val="1"/>
  </w:num>
  <w:num w:numId="11">
    <w:abstractNumId w:val="0"/>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
    <w15:presenceInfo w15:providerId="None" w15:userId="editor"/>
  </w15:person>
  <w15:person w15:author="Suresh">
    <w15:presenceInfo w15:providerId="None" w15:userId="Sur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KwsDQzNTIxMzYwtLBU0lEKTi0uzszPAykwrQUAlaFvrCwAAAA="/>
  </w:docVars>
  <w:rsids>
    <w:rsidRoot w:val="00660354"/>
    <w:rsid w:val="00005E54"/>
    <w:rsid w:val="000100A2"/>
    <w:rsid w:val="0001471E"/>
    <w:rsid w:val="0002191A"/>
    <w:rsid w:val="0003016C"/>
    <w:rsid w:val="00030CD4"/>
    <w:rsid w:val="000344A1"/>
    <w:rsid w:val="00037B6A"/>
    <w:rsid w:val="00037C9C"/>
    <w:rsid w:val="00042051"/>
    <w:rsid w:val="00042352"/>
    <w:rsid w:val="00046686"/>
    <w:rsid w:val="00046FDD"/>
    <w:rsid w:val="000475F1"/>
    <w:rsid w:val="00050925"/>
    <w:rsid w:val="00053F31"/>
    <w:rsid w:val="00054884"/>
    <w:rsid w:val="0005594E"/>
    <w:rsid w:val="00057E1E"/>
    <w:rsid w:val="0006182E"/>
    <w:rsid w:val="000623A4"/>
    <w:rsid w:val="00063067"/>
    <w:rsid w:val="0006619D"/>
    <w:rsid w:val="000726EB"/>
    <w:rsid w:val="00072A7C"/>
    <w:rsid w:val="000775E7"/>
    <w:rsid w:val="0007775C"/>
    <w:rsid w:val="0008068F"/>
    <w:rsid w:val="00094F23"/>
    <w:rsid w:val="000967F4"/>
    <w:rsid w:val="000A25E8"/>
    <w:rsid w:val="000A6432"/>
    <w:rsid w:val="000B31AB"/>
    <w:rsid w:val="000B51EC"/>
    <w:rsid w:val="000D2079"/>
    <w:rsid w:val="000D6D78"/>
    <w:rsid w:val="000E0429"/>
    <w:rsid w:val="000E0437"/>
    <w:rsid w:val="000E5C9E"/>
    <w:rsid w:val="000F1502"/>
    <w:rsid w:val="000F54E2"/>
    <w:rsid w:val="000F6E51"/>
    <w:rsid w:val="0010002D"/>
    <w:rsid w:val="001008E2"/>
    <w:rsid w:val="00102A24"/>
    <w:rsid w:val="00106833"/>
    <w:rsid w:val="00106D36"/>
    <w:rsid w:val="00120D49"/>
    <w:rsid w:val="001244C2"/>
    <w:rsid w:val="0013259C"/>
    <w:rsid w:val="00135831"/>
    <w:rsid w:val="00136EF1"/>
    <w:rsid w:val="001376A6"/>
    <w:rsid w:val="001424CD"/>
    <w:rsid w:val="0014389B"/>
    <w:rsid w:val="0014413C"/>
    <w:rsid w:val="00150C36"/>
    <w:rsid w:val="001536A8"/>
    <w:rsid w:val="00157F50"/>
    <w:rsid w:val="00157FFB"/>
    <w:rsid w:val="001607AE"/>
    <w:rsid w:val="0016426E"/>
    <w:rsid w:val="001647CF"/>
    <w:rsid w:val="00166A1B"/>
    <w:rsid w:val="00167F4A"/>
    <w:rsid w:val="00170EDB"/>
    <w:rsid w:val="00180FBE"/>
    <w:rsid w:val="00192528"/>
    <w:rsid w:val="00192B41"/>
    <w:rsid w:val="0019338C"/>
    <w:rsid w:val="00193EA6"/>
    <w:rsid w:val="00197E4A"/>
    <w:rsid w:val="001A31EF"/>
    <w:rsid w:val="001A3E7E"/>
    <w:rsid w:val="001B01F1"/>
    <w:rsid w:val="001B2414"/>
    <w:rsid w:val="001B4D85"/>
    <w:rsid w:val="001B5421"/>
    <w:rsid w:val="001B650D"/>
    <w:rsid w:val="001C27B5"/>
    <w:rsid w:val="001C4D9B"/>
    <w:rsid w:val="001D0B09"/>
    <w:rsid w:val="001D146F"/>
    <w:rsid w:val="001D6647"/>
    <w:rsid w:val="001E489F"/>
    <w:rsid w:val="001E6729"/>
    <w:rsid w:val="001F5C8A"/>
    <w:rsid w:val="001F7653"/>
    <w:rsid w:val="00200C69"/>
    <w:rsid w:val="002070CB"/>
    <w:rsid w:val="00207C0B"/>
    <w:rsid w:val="00211BC3"/>
    <w:rsid w:val="00221438"/>
    <w:rsid w:val="002336A6"/>
    <w:rsid w:val="002336BF"/>
    <w:rsid w:val="0023446E"/>
    <w:rsid w:val="00235F9B"/>
    <w:rsid w:val="00236BBA"/>
    <w:rsid w:val="00236D1F"/>
    <w:rsid w:val="002407FF"/>
    <w:rsid w:val="002411DF"/>
    <w:rsid w:val="00241A03"/>
    <w:rsid w:val="00243051"/>
    <w:rsid w:val="002453FE"/>
    <w:rsid w:val="00247348"/>
    <w:rsid w:val="00250F58"/>
    <w:rsid w:val="00253892"/>
    <w:rsid w:val="002541D3"/>
    <w:rsid w:val="00256429"/>
    <w:rsid w:val="0026253E"/>
    <w:rsid w:val="002632BB"/>
    <w:rsid w:val="00272D61"/>
    <w:rsid w:val="00281DDD"/>
    <w:rsid w:val="002919B7"/>
    <w:rsid w:val="00291EF2"/>
    <w:rsid w:val="0029380D"/>
    <w:rsid w:val="00295D61"/>
    <w:rsid w:val="00295D9F"/>
    <w:rsid w:val="002974DB"/>
    <w:rsid w:val="00297C1F"/>
    <w:rsid w:val="002B074C"/>
    <w:rsid w:val="002B2FE7"/>
    <w:rsid w:val="002B34EA"/>
    <w:rsid w:val="002B5361"/>
    <w:rsid w:val="002C0E7E"/>
    <w:rsid w:val="002C1BA4"/>
    <w:rsid w:val="002C1DCE"/>
    <w:rsid w:val="002C47B8"/>
    <w:rsid w:val="002E397B"/>
    <w:rsid w:val="002E3AE2"/>
    <w:rsid w:val="002F1032"/>
    <w:rsid w:val="002F7CCB"/>
    <w:rsid w:val="00301992"/>
    <w:rsid w:val="003057FD"/>
    <w:rsid w:val="003101C6"/>
    <w:rsid w:val="00310E70"/>
    <w:rsid w:val="00311F86"/>
    <w:rsid w:val="00313F3E"/>
    <w:rsid w:val="00320536"/>
    <w:rsid w:val="00324397"/>
    <w:rsid w:val="00325E33"/>
    <w:rsid w:val="003275E6"/>
    <w:rsid w:val="00347CA4"/>
    <w:rsid w:val="003522F7"/>
    <w:rsid w:val="00354553"/>
    <w:rsid w:val="00362557"/>
    <w:rsid w:val="00367BEE"/>
    <w:rsid w:val="003715B7"/>
    <w:rsid w:val="00375440"/>
    <w:rsid w:val="00375BA4"/>
    <w:rsid w:val="00376C60"/>
    <w:rsid w:val="00392C87"/>
    <w:rsid w:val="003A286A"/>
    <w:rsid w:val="003A5FFA"/>
    <w:rsid w:val="003A67E1"/>
    <w:rsid w:val="003A7108"/>
    <w:rsid w:val="003B667E"/>
    <w:rsid w:val="003C077D"/>
    <w:rsid w:val="003C1340"/>
    <w:rsid w:val="003C5100"/>
    <w:rsid w:val="003D4593"/>
    <w:rsid w:val="003D6C37"/>
    <w:rsid w:val="003E29F7"/>
    <w:rsid w:val="003E2C8B"/>
    <w:rsid w:val="003E4AC7"/>
    <w:rsid w:val="003E5604"/>
    <w:rsid w:val="003E57A1"/>
    <w:rsid w:val="003E710B"/>
    <w:rsid w:val="003F1C0E"/>
    <w:rsid w:val="003F1F16"/>
    <w:rsid w:val="003F7C9E"/>
    <w:rsid w:val="004008D7"/>
    <w:rsid w:val="0040145D"/>
    <w:rsid w:val="004042CE"/>
    <w:rsid w:val="00404942"/>
    <w:rsid w:val="00411339"/>
    <w:rsid w:val="00411A70"/>
    <w:rsid w:val="004131BD"/>
    <w:rsid w:val="004159BE"/>
    <w:rsid w:val="00416CEA"/>
    <w:rsid w:val="00421AFD"/>
    <w:rsid w:val="004246F2"/>
    <w:rsid w:val="00425D17"/>
    <w:rsid w:val="00430305"/>
    <w:rsid w:val="00432048"/>
    <w:rsid w:val="00442C65"/>
    <w:rsid w:val="00451122"/>
    <w:rsid w:val="004518DB"/>
    <w:rsid w:val="004562FC"/>
    <w:rsid w:val="004563C5"/>
    <w:rsid w:val="00477EBC"/>
    <w:rsid w:val="00482246"/>
    <w:rsid w:val="00484421"/>
    <w:rsid w:val="0048538A"/>
    <w:rsid w:val="004864D6"/>
    <w:rsid w:val="00491391"/>
    <w:rsid w:val="004A01BD"/>
    <w:rsid w:val="004A0A73"/>
    <w:rsid w:val="004A180A"/>
    <w:rsid w:val="004A3789"/>
    <w:rsid w:val="004A661C"/>
    <w:rsid w:val="004A771B"/>
    <w:rsid w:val="004A794C"/>
    <w:rsid w:val="004B715C"/>
    <w:rsid w:val="004C4C9B"/>
    <w:rsid w:val="004C5531"/>
    <w:rsid w:val="004D2EDA"/>
    <w:rsid w:val="004D2FA0"/>
    <w:rsid w:val="004D6448"/>
    <w:rsid w:val="004E1010"/>
    <w:rsid w:val="004E1334"/>
    <w:rsid w:val="004F4172"/>
    <w:rsid w:val="0050202A"/>
    <w:rsid w:val="00507903"/>
    <w:rsid w:val="00517386"/>
    <w:rsid w:val="0052032E"/>
    <w:rsid w:val="00521896"/>
    <w:rsid w:val="00522A80"/>
    <w:rsid w:val="00525AEF"/>
    <w:rsid w:val="0053117E"/>
    <w:rsid w:val="005328F5"/>
    <w:rsid w:val="00533D37"/>
    <w:rsid w:val="00535A39"/>
    <w:rsid w:val="00544D8F"/>
    <w:rsid w:val="00553BDE"/>
    <w:rsid w:val="00556F13"/>
    <w:rsid w:val="00562495"/>
    <w:rsid w:val="005631AE"/>
    <w:rsid w:val="00565035"/>
    <w:rsid w:val="0057401B"/>
    <w:rsid w:val="005772F3"/>
    <w:rsid w:val="00577727"/>
    <w:rsid w:val="005777AF"/>
    <w:rsid w:val="00586562"/>
    <w:rsid w:val="00590B24"/>
    <w:rsid w:val="00593DC4"/>
    <w:rsid w:val="0059529B"/>
    <w:rsid w:val="005954DD"/>
    <w:rsid w:val="005A3249"/>
    <w:rsid w:val="005A43EB"/>
    <w:rsid w:val="005A6ABC"/>
    <w:rsid w:val="005B1577"/>
    <w:rsid w:val="005B2109"/>
    <w:rsid w:val="005B35A2"/>
    <w:rsid w:val="005B4335"/>
    <w:rsid w:val="005C0CC6"/>
    <w:rsid w:val="005C0FFC"/>
    <w:rsid w:val="005C3F71"/>
    <w:rsid w:val="005C5A03"/>
    <w:rsid w:val="005C7352"/>
    <w:rsid w:val="005C7FA1"/>
    <w:rsid w:val="005D1F7E"/>
    <w:rsid w:val="005D2738"/>
    <w:rsid w:val="005D37AC"/>
    <w:rsid w:val="005D60FD"/>
    <w:rsid w:val="005E07CB"/>
    <w:rsid w:val="005E0BF8"/>
    <w:rsid w:val="005E1B2C"/>
    <w:rsid w:val="005E32BB"/>
    <w:rsid w:val="005E32C6"/>
    <w:rsid w:val="005E4BF1"/>
    <w:rsid w:val="005E7235"/>
    <w:rsid w:val="005F041C"/>
    <w:rsid w:val="005F2E94"/>
    <w:rsid w:val="005F4B34"/>
    <w:rsid w:val="00616794"/>
    <w:rsid w:val="00616B81"/>
    <w:rsid w:val="00616E18"/>
    <w:rsid w:val="00620287"/>
    <w:rsid w:val="00623AED"/>
    <w:rsid w:val="0062580F"/>
    <w:rsid w:val="00625FD5"/>
    <w:rsid w:val="00632157"/>
    <w:rsid w:val="00633971"/>
    <w:rsid w:val="006341C6"/>
    <w:rsid w:val="006343CD"/>
    <w:rsid w:val="0064121E"/>
    <w:rsid w:val="00641543"/>
    <w:rsid w:val="00642894"/>
    <w:rsid w:val="00653463"/>
    <w:rsid w:val="00654425"/>
    <w:rsid w:val="006561AE"/>
    <w:rsid w:val="00660354"/>
    <w:rsid w:val="006606DB"/>
    <w:rsid w:val="00662CD2"/>
    <w:rsid w:val="006649B9"/>
    <w:rsid w:val="00665B9B"/>
    <w:rsid w:val="0067616E"/>
    <w:rsid w:val="0067744C"/>
    <w:rsid w:val="00690725"/>
    <w:rsid w:val="006907F2"/>
    <w:rsid w:val="00690F32"/>
    <w:rsid w:val="006915FA"/>
    <w:rsid w:val="00693606"/>
    <w:rsid w:val="00693D70"/>
    <w:rsid w:val="00695291"/>
    <w:rsid w:val="006975AE"/>
    <w:rsid w:val="006A0E66"/>
    <w:rsid w:val="006A32D1"/>
    <w:rsid w:val="006A3CF5"/>
    <w:rsid w:val="006B4BC6"/>
    <w:rsid w:val="006C013B"/>
    <w:rsid w:val="006C1FCE"/>
    <w:rsid w:val="006C7E5D"/>
    <w:rsid w:val="006D03E2"/>
    <w:rsid w:val="006D0A8E"/>
    <w:rsid w:val="006D3D54"/>
    <w:rsid w:val="006E0D1B"/>
    <w:rsid w:val="006E1057"/>
    <w:rsid w:val="006E1A49"/>
    <w:rsid w:val="006E3A55"/>
    <w:rsid w:val="006F1B00"/>
    <w:rsid w:val="006F2EEB"/>
    <w:rsid w:val="006F4B7A"/>
    <w:rsid w:val="00700A59"/>
    <w:rsid w:val="007049BB"/>
    <w:rsid w:val="00710142"/>
    <w:rsid w:val="00712E81"/>
    <w:rsid w:val="00715590"/>
    <w:rsid w:val="0071731D"/>
    <w:rsid w:val="00723919"/>
    <w:rsid w:val="00723BAF"/>
    <w:rsid w:val="007261D3"/>
    <w:rsid w:val="00733E86"/>
    <w:rsid w:val="007406BD"/>
    <w:rsid w:val="0074148B"/>
    <w:rsid w:val="0074596C"/>
    <w:rsid w:val="00750D12"/>
    <w:rsid w:val="00756BBB"/>
    <w:rsid w:val="00761952"/>
    <w:rsid w:val="00761B9B"/>
    <w:rsid w:val="00762474"/>
    <w:rsid w:val="0076439E"/>
    <w:rsid w:val="00764411"/>
    <w:rsid w:val="007814A8"/>
    <w:rsid w:val="00781A62"/>
    <w:rsid w:val="00781F2F"/>
    <w:rsid w:val="00783C0E"/>
    <w:rsid w:val="007861B8"/>
    <w:rsid w:val="00787383"/>
    <w:rsid w:val="00791B51"/>
    <w:rsid w:val="007940F3"/>
    <w:rsid w:val="00795AD1"/>
    <w:rsid w:val="007969F8"/>
    <w:rsid w:val="00797B62"/>
    <w:rsid w:val="007B5456"/>
    <w:rsid w:val="007B5F65"/>
    <w:rsid w:val="007C2269"/>
    <w:rsid w:val="007C3EC5"/>
    <w:rsid w:val="007C767B"/>
    <w:rsid w:val="007D3C7C"/>
    <w:rsid w:val="007D4093"/>
    <w:rsid w:val="007D687A"/>
    <w:rsid w:val="007E1BA0"/>
    <w:rsid w:val="007E2C74"/>
    <w:rsid w:val="007F2297"/>
    <w:rsid w:val="007F55EC"/>
    <w:rsid w:val="007F6574"/>
    <w:rsid w:val="00831057"/>
    <w:rsid w:val="00834B02"/>
    <w:rsid w:val="00837EF8"/>
    <w:rsid w:val="0084119C"/>
    <w:rsid w:val="00850CD4"/>
    <w:rsid w:val="00854A49"/>
    <w:rsid w:val="008578D0"/>
    <w:rsid w:val="008624DE"/>
    <w:rsid w:val="008634EB"/>
    <w:rsid w:val="00866615"/>
    <w:rsid w:val="00866945"/>
    <w:rsid w:val="008758B8"/>
    <w:rsid w:val="00876BD5"/>
    <w:rsid w:val="008825AE"/>
    <w:rsid w:val="00893CFF"/>
    <w:rsid w:val="00897C84"/>
    <w:rsid w:val="008A06BE"/>
    <w:rsid w:val="008A56FD"/>
    <w:rsid w:val="008D096D"/>
    <w:rsid w:val="008D3DA6"/>
    <w:rsid w:val="008D5DA3"/>
    <w:rsid w:val="008E0755"/>
    <w:rsid w:val="008E2380"/>
    <w:rsid w:val="008E70F7"/>
    <w:rsid w:val="008F195C"/>
    <w:rsid w:val="008F1D3B"/>
    <w:rsid w:val="008F7444"/>
    <w:rsid w:val="008F7A15"/>
    <w:rsid w:val="00902B84"/>
    <w:rsid w:val="00911B64"/>
    <w:rsid w:val="0091321C"/>
    <w:rsid w:val="00913788"/>
    <w:rsid w:val="0091399A"/>
    <w:rsid w:val="0091502B"/>
    <w:rsid w:val="00922D75"/>
    <w:rsid w:val="009235A9"/>
    <w:rsid w:val="00926791"/>
    <w:rsid w:val="0093661C"/>
    <w:rsid w:val="00940736"/>
    <w:rsid w:val="00941253"/>
    <w:rsid w:val="009471F4"/>
    <w:rsid w:val="0095038B"/>
    <w:rsid w:val="00950CF7"/>
    <w:rsid w:val="00960A44"/>
    <w:rsid w:val="009669A4"/>
    <w:rsid w:val="00967D9D"/>
    <w:rsid w:val="00970864"/>
    <w:rsid w:val="009736D5"/>
    <w:rsid w:val="009768C3"/>
    <w:rsid w:val="00977C43"/>
    <w:rsid w:val="0098195A"/>
    <w:rsid w:val="009829B0"/>
    <w:rsid w:val="00990EEE"/>
    <w:rsid w:val="00991C63"/>
    <w:rsid w:val="00992EC6"/>
    <w:rsid w:val="00996533"/>
    <w:rsid w:val="009A0093"/>
    <w:rsid w:val="009A3358"/>
    <w:rsid w:val="009A3833"/>
    <w:rsid w:val="009A5F57"/>
    <w:rsid w:val="009A62E2"/>
    <w:rsid w:val="009B110B"/>
    <w:rsid w:val="009B13F0"/>
    <w:rsid w:val="009B196A"/>
    <w:rsid w:val="009B782D"/>
    <w:rsid w:val="009C6262"/>
    <w:rsid w:val="009D550E"/>
    <w:rsid w:val="009D5E48"/>
    <w:rsid w:val="009D6D9F"/>
    <w:rsid w:val="009E0B41"/>
    <w:rsid w:val="009E1910"/>
    <w:rsid w:val="009E5DBA"/>
    <w:rsid w:val="009F016D"/>
    <w:rsid w:val="009F6047"/>
    <w:rsid w:val="009F6E64"/>
    <w:rsid w:val="00A03D2A"/>
    <w:rsid w:val="00A04CC4"/>
    <w:rsid w:val="00A10ADB"/>
    <w:rsid w:val="00A120AA"/>
    <w:rsid w:val="00A139B8"/>
    <w:rsid w:val="00A144AB"/>
    <w:rsid w:val="00A151A1"/>
    <w:rsid w:val="00A17F01"/>
    <w:rsid w:val="00A23EC6"/>
    <w:rsid w:val="00A24557"/>
    <w:rsid w:val="00A248B2"/>
    <w:rsid w:val="00A24FF5"/>
    <w:rsid w:val="00A267D7"/>
    <w:rsid w:val="00A27A64"/>
    <w:rsid w:val="00A302A3"/>
    <w:rsid w:val="00A3615D"/>
    <w:rsid w:val="00A37837"/>
    <w:rsid w:val="00A37F80"/>
    <w:rsid w:val="00A46B3F"/>
    <w:rsid w:val="00A46F30"/>
    <w:rsid w:val="00A51F8E"/>
    <w:rsid w:val="00A61169"/>
    <w:rsid w:val="00A63024"/>
    <w:rsid w:val="00A65602"/>
    <w:rsid w:val="00A82FCC"/>
    <w:rsid w:val="00A8479D"/>
    <w:rsid w:val="00A85659"/>
    <w:rsid w:val="00A906A4"/>
    <w:rsid w:val="00A922C3"/>
    <w:rsid w:val="00A97953"/>
    <w:rsid w:val="00AA574E"/>
    <w:rsid w:val="00AB29B9"/>
    <w:rsid w:val="00AD2872"/>
    <w:rsid w:val="00AD324E"/>
    <w:rsid w:val="00AD5B51"/>
    <w:rsid w:val="00AD7B78"/>
    <w:rsid w:val="00AE0AFE"/>
    <w:rsid w:val="00AF4118"/>
    <w:rsid w:val="00B00077"/>
    <w:rsid w:val="00B03107"/>
    <w:rsid w:val="00B10820"/>
    <w:rsid w:val="00B16E03"/>
    <w:rsid w:val="00B1749C"/>
    <w:rsid w:val="00B23E51"/>
    <w:rsid w:val="00B30214"/>
    <w:rsid w:val="00B3526C"/>
    <w:rsid w:val="00B376E0"/>
    <w:rsid w:val="00B40FE3"/>
    <w:rsid w:val="00B43DA4"/>
    <w:rsid w:val="00B45C31"/>
    <w:rsid w:val="00B462A1"/>
    <w:rsid w:val="00B47534"/>
    <w:rsid w:val="00B50B89"/>
    <w:rsid w:val="00B52AFB"/>
    <w:rsid w:val="00B5557E"/>
    <w:rsid w:val="00B63284"/>
    <w:rsid w:val="00B703E5"/>
    <w:rsid w:val="00B72327"/>
    <w:rsid w:val="00B75CE0"/>
    <w:rsid w:val="00B84B54"/>
    <w:rsid w:val="00B8690B"/>
    <w:rsid w:val="00B90CA0"/>
    <w:rsid w:val="00B91489"/>
    <w:rsid w:val="00B92B0A"/>
    <w:rsid w:val="00B92C7D"/>
    <w:rsid w:val="00B93BB2"/>
    <w:rsid w:val="00B941FB"/>
    <w:rsid w:val="00B949DB"/>
    <w:rsid w:val="00B952AE"/>
    <w:rsid w:val="00B9697B"/>
    <w:rsid w:val="00B971E5"/>
    <w:rsid w:val="00BA0428"/>
    <w:rsid w:val="00BA373E"/>
    <w:rsid w:val="00BA46C7"/>
    <w:rsid w:val="00BA4DA4"/>
    <w:rsid w:val="00BA724B"/>
    <w:rsid w:val="00BB6D15"/>
    <w:rsid w:val="00BB7B45"/>
    <w:rsid w:val="00BC137E"/>
    <w:rsid w:val="00BC2E5F"/>
    <w:rsid w:val="00BC3C3C"/>
    <w:rsid w:val="00BC481E"/>
    <w:rsid w:val="00BC5AF6"/>
    <w:rsid w:val="00BD11FD"/>
    <w:rsid w:val="00BD3369"/>
    <w:rsid w:val="00BD3E51"/>
    <w:rsid w:val="00BE3E87"/>
    <w:rsid w:val="00BF0A84"/>
    <w:rsid w:val="00BF20E8"/>
    <w:rsid w:val="00BF4326"/>
    <w:rsid w:val="00C03706"/>
    <w:rsid w:val="00C037FE"/>
    <w:rsid w:val="00C03F46"/>
    <w:rsid w:val="00C14895"/>
    <w:rsid w:val="00C159BC"/>
    <w:rsid w:val="00C15A54"/>
    <w:rsid w:val="00C2214E"/>
    <w:rsid w:val="00C247CD"/>
    <w:rsid w:val="00C2519B"/>
    <w:rsid w:val="00C278EB"/>
    <w:rsid w:val="00C3576D"/>
    <w:rsid w:val="00C3782E"/>
    <w:rsid w:val="00C404D1"/>
    <w:rsid w:val="00C4093F"/>
    <w:rsid w:val="00C42176"/>
    <w:rsid w:val="00C42344"/>
    <w:rsid w:val="00C46482"/>
    <w:rsid w:val="00C46894"/>
    <w:rsid w:val="00C505EB"/>
    <w:rsid w:val="00C52914"/>
    <w:rsid w:val="00C5567D"/>
    <w:rsid w:val="00C63F06"/>
    <w:rsid w:val="00C6590B"/>
    <w:rsid w:val="00C70D39"/>
    <w:rsid w:val="00C7127B"/>
    <w:rsid w:val="00C7131F"/>
    <w:rsid w:val="00C76753"/>
    <w:rsid w:val="00C8586A"/>
    <w:rsid w:val="00C93CDA"/>
    <w:rsid w:val="00CA2B4F"/>
    <w:rsid w:val="00CA5DB0"/>
    <w:rsid w:val="00CB5051"/>
    <w:rsid w:val="00CC084E"/>
    <w:rsid w:val="00CC58ED"/>
    <w:rsid w:val="00D0135E"/>
    <w:rsid w:val="00D062C3"/>
    <w:rsid w:val="00D145EC"/>
    <w:rsid w:val="00D2142E"/>
    <w:rsid w:val="00D355FB"/>
    <w:rsid w:val="00D362CB"/>
    <w:rsid w:val="00D37D2F"/>
    <w:rsid w:val="00D43C0B"/>
    <w:rsid w:val="00D44A74"/>
    <w:rsid w:val="00D44B5A"/>
    <w:rsid w:val="00D512CC"/>
    <w:rsid w:val="00D57CD2"/>
    <w:rsid w:val="00D57E66"/>
    <w:rsid w:val="00D70B2C"/>
    <w:rsid w:val="00D73350"/>
    <w:rsid w:val="00D81E5D"/>
    <w:rsid w:val="00D82231"/>
    <w:rsid w:val="00D82FE5"/>
    <w:rsid w:val="00D8756E"/>
    <w:rsid w:val="00D938DD"/>
    <w:rsid w:val="00D93CD5"/>
    <w:rsid w:val="00D95EAB"/>
    <w:rsid w:val="00D974EA"/>
    <w:rsid w:val="00DA29AC"/>
    <w:rsid w:val="00DA329A"/>
    <w:rsid w:val="00DA5557"/>
    <w:rsid w:val="00DB3C38"/>
    <w:rsid w:val="00DB521B"/>
    <w:rsid w:val="00DB6C25"/>
    <w:rsid w:val="00DC0F52"/>
    <w:rsid w:val="00DC4726"/>
    <w:rsid w:val="00DC64C2"/>
    <w:rsid w:val="00DD0AAB"/>
    <w:rsid w:val="00DD3C66"/>
    <w:rsid w:val="00DD40D2"/>
    <w:rsid w:val="00DD4E2C"/>
    <w:rsid w:val="00DD555E"/>
    <w:rsid w:val="00DE5BBF"/>
    <w:rsid w:val="00DF01BE"/>
    <w:rsid w:val="00E013A9"/>
    <w:rsid w:val="00E0325A"/>
    <w:rsid w:val="00E03A99"/>
    <w:rsid w:val="00E041CD"/>
    <w:rsid w:val="00E06534"/>
    <w:rsid w:val="00E126A5"/>
    <w:rsid w:val="00E1463F"/>
    <w:rsid w:val="00E175E3"/>
    <w:rsid w:val="00E21C32"/>
    <w:rsid w:val="00E27B22"/>
    <w:rsid w:val="00E34AA9"/>
    <w:rsid w:val="00E363A9"/>
    <w:rsid w:val="00E413E0"/>
    <w:rsid w:val="00E53AE3"/>
    <w:rsid w:val="00E54451"/>
    <w:rsid w:val="00E5574A"/>
    <w:rsid w:val="00E62DD2"/>
    <w:rsid w:val="00E64FB2"/>
    <w:rsid w:val="00E67B7D"/>
    <w:rsid w:val="00E81E2C"/>
    <w:rsid w:val="00E82FBF"/>
    <w:rsid w:val="00E869EC"/>
    <w:rsid w:val="00EA182A"/>
    <w:rsid w:val="00EA662E"/>
    <w:rsid w:val="00EB4C5B"/>
    <w:rsid w:val="00EB5D2F"/>
    <w:rsid w:val="00EC10EC"/>
    <w:rsid w:val="00EC2F19"/>
    <w:rsid w:val="00EC456C"/>
    <w:rsid w:val="00EC47CA"/>
    <w:rsid w:val="00EC7C98"/>
    <w:rsid w:val="00ED166C"/>
    <w:rsid w:val="00ED1C67"/>
    <w:rsid w:val="00ED5091"/>
    <w:rsid w:val="00ED5FA6"/>
    <w:rsid w:val="00ED6060"/>
    <w:rsid w:val="00ED6080"/>
    <w:rsid w:val="00EE0176"/>
    <w:rsid w:val="00EF0942"/>
    <w:rsid w:val="00EF1098"/>
    <w:rsid w:val="00EF291F"/>
    <w:rsid w:val="00F017CE"/>
    <w:rsid w:val="00F0218C"/>
    <w:rsid w:val="00F0251A"/>
    <w:rsid w:val="00F0393B"/>
    <w:rsid w:val="00F1381F"/>
    <w:rsid w:val="00F13E15"/>
    <w:rsid w:val="00F14487"/>
    <w:rsid w:val="00F15D08"/>
    <w:rsid w:val="00F23E18"/>
    <w:rsid w:val="00F313DD"/>
    <w:rsid w:val="00F31A41"/>
    <w:rsid w:val="00F378BE"/>
    <w:rsid w:val="00F4078E"/>
    <w:rsid w:val="00F43120"/>
    <w:rsid w:val="00F44FF2"/>
    <w:rsid w:val="00F64378"/>
    <w:rsid w:val="00F67FC3"/>
    <w:rsid w:val="00F71688"/>
    <w:rsid w:val="00F763A4"/>
    <w:rsid w:val="00F80D67"/>
    <w:rsid w:val="00F81CF2"/>
    <w:rsid w:val="00F82A04"/>
    <w:rsid w:val="00F83DF3"/>
    <w:rsid w:val="00F92088"/>
    <w:rsid w:val="00F93AD1"/>
    <w:rsid w:val="00F941B8"/>
    <w:rsid w:val="00FA2737"/>
    <w:rsid w:val="00FA5FA5"/>
    <w:rsid w:val="00FA6721"/>
    <w:rsid w:val="00FA7365"/>
    <w:rsid w:val="00FA79A7"/>
    <w:rsid w:val="00FB0681"/>
    <w:rsid w:val="00FB5DAA"/>
    <w:rsid w:val="00FC643D"/>
    <w:rsid w:val="00FD1DAF"/>
    <w:rsid w:val="00FE14F4"/>
    <w:rsid w:val="00FE1614"/>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customStyle="1" w:styleId="cf01">
    <w:name w:val="cf01"/>
    <w:basedOn w:val="DefaultParagraphFont"/>
    <w:rsid w:val="000E5C9E"/>
    <w:rPr>
      <w:rFonts w:ascii="Segoe UI" w:hAnsi="Segoe UI" w:cs="Segoe UI" w:hint="default"/>
      <w:sz w:val="18"/>
      <w:szCs w:val="18"/>
    </w:rPr>
  </w:style>
  <w:style w:type="character" w:customStyle="1" w:styleId="max-length-text">
    <w:name w:val="max-length-text"/>
    <w:basedOn w:val="DefaultParagraphFont"/>
    <w:rsid w:val="009F6E64"/>
  </w:style>
  <w:style w:type="character" w:styleId="CommentReference">
    <w:name w:val="annotation reference"/>
    <w:basedOn w:val="DefaultParagraphFont"/>
    <w:rsid w:val="0074148B"/>
    <w:rPr>
      <w:sz w:val="16"/>
      <w:szCs w:val="16"/>
    </w:rPr>
  </w:style>
  <w:style w:type="paragraph" w:styleId="CommentSubject">
    <w:name w:val="annotation subject"/>
    <w:basedOn w:val="CommentText"/>
    <w:next w:val="CommentText"/>
    <w:link w:val="CommentSubjectChar"/>
    <w:rsid w:val="0074148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4148B"/>
    <w:rPr>
      <w:rFonts w:ascii="Arial" w:hAnsi="Arial"/>
      <w:lang w:eastAsia="en-US"/>
    </w:rPr>
  </w:style>
  <w:style w:type="character" w:customStyle="1" w:styleId="CommentSubjectChar">
    <w:name w:val="Comment Subject Char"/>
    <w:basedOn w:val="CommentTextChar"/>
    <w:link w:val="CommentSubject"/>
    <w:rsid w:val="0074148B"/>
    <w:rPr>
      <w:rFonts w:ascii="Arial" w:hAnsi="Arial"/>
      <w:b/>
      <w:bCs/>
      <w:lang w:eastAsia="en-US"/>
    </w:rPr>
  </w:style>
  <w:style w:type="character" w:styleId="Hyperlink">
    <w:name w:val="Hyperlink"/>
    <w:basedOn w:val="DefaultParagraphFont"/>
    <w:uiPriority w:val="99"/>
    <w:unhideWhenUsed/>
    <w:rsid w:val="00DD555E"/>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9404159">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7431977">
      <w:bodyDiv w:val="1"/>
      <w:marLeft w:val="0"/>
      <w:marRight w:val="0"/>
      <w:marTop w:val="0"/>
      <w:marBottom w:val="0"/>
      <w:divBdr>
        <w:top w:val="none" w:sz="0" w:space="0" w:color="auto"/>
        <w:left w:val="none" w:sz="0" w:space="0" w:color="auto"/>
        <w:bottom w:val="none" w:sz="0" w:space="0" w:color="auto"/>
        <w:right w:val="none" w:sz="0" w:space="0" w:color="auto"/>
      </w:divBdr>
      <w:divsChild>
        <w:div w:id="924844450">
          <w:marLeft w:val="0"/>
          <w:marRight w:val="0"/>
          <w:marTop w:val="0"/>
          <w:marBottom w:val="0"/>
          <w:divBdr>
            <w:top w:val="none" w:sz="0" w:space="0"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723214">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70518057">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1694468">
      <w:bodyDiv w:val="1"/>
      <w:marLeft w:val="0"/>
      <w:marRight w:val="0"/>
      <w:marTop w:val="0"/>
      <w:marBottom w:val="0"/>
      <w:divBdr>
        <w:top w:val="none" w:sz="0" w:space="0" w:color="auto"/>
        <w:left w:val="none" w:sz="0" w:space="0" w:color="auto"/>
        <w:bottom w:val="none" w:sz="0" w:space="0" w:color="auto"/>
        <w:right w:val="none" w:sz="0" w:space="0" w:color="auto"/>
      </w:divBdr>
      <w:divsChild>
        <w:div w:id="144593537">
          <w:marLeft w:val="0"/>
          <w:marRight w:val="0"/>
          <w:marTop w:val="0"/>
          <w:marBottom w:val="0"/>
          <w:divBdr>
            <w:top w:val="none" w:sz="0" w:space="0" w:color="auto"/>
            <w:left w:val="none" w:sz="0" w:space="0" w:color="auto"/>
            <w:bottom w:val="none" w:sz="0" w:space="0" w:color="auto"/>
            <w:right w:val="none" w:sz="0" w:space="0" w:color="auto"/>
          </w:divBdr>
        </w:div>
      </w:divsChild>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108055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2450141">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4352994">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gsma.com/futurenetworks/wp-content/uploads/2023/05/The-Ecosystem-for-Open-Gateway-NaaS-API-development.pdf"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52</TotalTime>
  <Pages>5</Pages>
  <Words>1514</Words>
  <Characters>8630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Suresh</cp:lastModifiedBy>
  <cp:revision>15</cp:revision>
  <cp:lastPrinted>2001-04-23T09:30:00Z</cp:lastPrinted>
  <dcterms:created xsi:type="dcterms:W3CDTF">2023-11-21T14:08:00Z</dcterms:created>
  <dcterms:modified xsi:type="dcterms:W3CDTF">2023-12-06T16:28:00Z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(3)UrXVzsRLuaR0fTpO9iQn6aWgg+KTGjLQ/+cSgNTWiKqX0JQbe8hHugQ4I+QVbkHBzETjiFf1
MldSi+3n6gQD0+M3oNvHEyLemFMWQd1t2SvBbfyEAghlwj9h+O58kyGsDizKxr0wQQW1WF+b
9RXxTY821e+KJd35cAqJN9inZgsH1QMKtZjJ3XQrPFIjSNaaM12+YhqioC8DfrDUYYkXTnR9
xhANf1g912Z6ONue5i</vt:lpwstr>
  </property>
  <property fmtid="{D5CDD505-2E9C-101B-9397-08002B2CF9AE}" pid="3" name="_2015_ms_pID_7253431">
    <vt:lpwstr>G2fGSXf9+eR+ydnvZCBy+pK1yohjoZER2n88nZY35GI9Q5EdCYnCVL
KGMwEzpKl3sZJ2aTIao61WhP1md6/aokOHuipWe+H9vnb58FCNtHarcy/VtL7sqM3bbKydSE
onoAS09BXpdp5EBkAQrV/AJLxudSM7ggozQg2HgaSyFdgbdRHOqmj8GB/8I4N722IhEpv2qN
2NPNOFMMtDBBIKFiTD0OXI3Q1PpM2RmFfyDK</vt:lpwstr>
  </property>
  <property fmtid="{D5CDD505-2E9C-101B-9397-08002B2CF9AE}" pid="4" name="_2015_ms_pID_7253432">
    <vt:lpwstr>PA==</vt:lpwstr>
  </property>
</Properties>
</file>